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D2A5" w14:textId="77777777" w:rsidR="00274DFD" w:rsidRDefault="00274DFD" w:rsidP="00D70593">
      <w:pPr>
        <w:rPr>
          <w:i/>
          <w:iCs/>
        </w:rPr>
      </w:pPr>
    </w:p>
    <w:p w14:paraId="7F569575" w14:textId="77777777" w:rsidR="001054DA" w:rsidRPr="00FC2997" w:rsidRDefault="001054DA" w:rsidP="001054DA">
      <w:pPr>
        <w:jc w:val="right"/>
        <w:rPr>
          <w:i/>
          <w:iCs/>
        </w:rPr>
      </w:pPr>
      <w:r w:rsidRPr="00357106">
        <w:rPr>
          <w:i/>
          <w:iCs/>
        </w:rPr>
        <w:t>Załącznik nr 1</w:t>
      </w:r>
    </w:p>
    <w:p w14:paraId="37B0AC7B" w14:textId="77777777" w:rsidR="001054DA" w:rsidRPr="00FC2997" w:rsidRDefault="001054DA" w:rsidP="001054DA">
      <w:pPr>
        <w:jc w:val="right"/>
        <w:rPr>
          <w:sz w:val="16"/>
          <w:szCs w:val="16"/>
        </w:rPr>
      </w:pPr>
    </w:p>
    <w:p w14:paraId="0FD5B1A5" w14:textId="77777777" w:rsidR="001054DA" w:rsidRPr="00FC2997" w:rsidRDefault="001054DA" w:rsidP="001054DA">
      <w:pPr>
        <w:rPr>
          <w:sz w:val="8"/>
          <w:szCs w:val="8"/>
        </w:rPr>
      </w:pPr>
    </w:p>
    <w:p w14:paraId="140CBAF2" w14:textId="77777777" w:rsidR="001054DA" w:rsidRPr="00FC2997" w:rsidRDefault="001054DA" w:rsidP="001054DA">
      <w:pPr>
        <w:ind w:left="6521"/>
        <w:rPr>
          <w:b/>
          <w:i/>
          <w:sz w:val="24"/>
          <w:szCs w:val="24"/>
          <w:u w:val="single"/>
        </w:rPr>
      </w:pPr>
      <w:r w:rsidRPr="00FC2997">
        <w:rPr>
          <w:b/>
          <w:i/>
          <w:sz w:val="24"/>
          <w:szCs w:val="24"/>
          <w:u w:val="single"/>
        </w:rPr>
        <w:t>Zamawiający:</w:t>
      </w:r>
    </w:p>
    <w:p w14:paraId="476C8BA3" w14:textId="77777777" w:rsidR="001054DA" w:rsidRPr="00FC2997" w:rsidRDefault="001054DA" w:rsidP="001054DA">
      <w:pPr>
        <w:ind w:left="6521"/>
        <w:rPr>
          <w:b/>
          <w:i/>
          <w:sz w:val="10"/>
          <w:szCs w:val="10"/>
          <w:u w:val="single"/>
        </w:rPr>
      </w:pPr>
    </w:p>
    <w:p w14:paraId="2A35CF1F" w14:textId="77777777" w:rsidR="001054DA" w:rsidRPr="00FC2997" w:rsidRDefault="001054DA" w:rsidP="001054DA">
      <w:pPr>
        <w:ind w:left="6237" w:firstLine="243"/>
        <w:rPr>
          <w:b/>
          <w:sz w:val="24"/>
          <w:szCs w:val="24"/>
        </w:rPr>
      </w:pPr>
      <w:r w:rsidRPr="00FC2997">
        <w:rPr>
          <w:b/>
          <w:sz w:val="24"/>
          <w:szCs w:val="24"/>
        </w:rPr>
        <w:t>Miejskie Centrum Medyczne</w:t>
      </w:r>
    </w:p>
    <w:p w14:paraId="6D57A91B" w14:textId="77777777" w:rsidR="001054DA" w:rsidRPr="00FC2997" w:rsidRDefault="001054DA" w:rsidP="001054DA">
      <w:pPr>
        <w:ind w:left="6237" w:firstLine="243"/>
        <w:rPr>
          <w:b/>
          <w:sz w:val="24"/>
          <w:szCs w:val="24"/>
        </w:rPr>
      </w:pPr>
      <w:r w:rsidRPr="00FC2997">
        <w:rPr>
          <w:b/>
          <w:sz w:val="24"/>
          <w:szCs w:val="24"/>
        </w:rPr>
        <w:t>im. dr. Karola Jonschera w Łodzi</w:t>
      </w:r>
    </w:p>
    <w:p w14:paraId="56FF70A3" w14:textId="77777777" w:rsidR="001054DA" w:rsidRPr="00FC2997" w:rsidRDefault="001054DA" w:rsidP="001054DA">
      <w:pPr>
        <w:ind w:left="6237" w:firstLine="243"/>
        <w:rPr>
          <w:b/>
          <w:i/>
          <w:sz w:val="24"/>
          <w:szCs w:val="24"/>
        </w:rPr>
      </w:pPr>
      <w:r w:rsidRPr="00FC2997">
        <w:rPr>
          <w:b/>
          <w:sz w:val="24"/>
          <w:szCs w:val="24"/>
        </w:rPr>
        <w:t>ul. Milionowa 14, 93-113 Łódź</w:t>
      </w:r>
    </w:p>
    <w:p w14:paraId="2090F28F" w14:textId="77777777" w:rsidR="001054DA" w:rsidRPr="00FC2997" w:rsidRDefault="001054DA" w:rsidP="001054DA">
      <w:pPr>
        <w:ind w:right="3712"/>
        <w:rPr>
          <w:b/>
          <w:i/>
          <w:sz w:val="24"/>
          <w:szCs w:val="24"/>
          <w:u w:val="single"/>
        </w:rPr>
      </w:pPr>
      <w:r w:rsidRPr="00FC2997">
        <w:rPr>
          <w:b/>
          <w:i/>
          <w:sz w:val="24"/>
          <w:szCs w:val="24"/>
          <w:u w:val="single"/>
        </w:rPr>
        <w:t>Wykonawca</w:t>
      </w:r>
      <w:r w:rsidRPr="00AA330E">
        <w:rPr>
          <w:rStyle w:val="Odwoanieprzypisudolnego"/>
        </w:rPr>
        <w:footnoteReference w:id="1"/>
      </w:r>
      <w:r w:rsidRPr="00FC2997">
        <w:rPr>
          <w:b/>
          <w:i/>
          <w:sz w:val="24"/>
          <w:szCs w:val="24"/>
          <w:u w:val="single"/>
        </w:rPr>
        <w:t>:</w:t>
      </w:r>
    </w:p>
    <w:p w14:paraId="73B62D84" w14:textId="77777777" w:rsidR="001054DA" w:rsidRPr="00FC2997" w:rsidRDefault="001054DA" w:rsidP="001054DA"/>
    <w:p w14:paraId="2EFD0B6D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>Nazwa: ….........................................................................................</w:t>
      </w:r>
      <w:del w:id="0" w:author="Maciej Szary" w:date="2024-06-06T09:30:00Z">
        <w:r w:rsidRPr="009534AF" w:rsidDel="008862E0">
          <w:rPr>
            <w:bCs/>
            <w:i/>
            <w:sz w:val="18"/>
            <w:szCs w:val="18"/>
          </w:rPr>
          <w:delText>.</w:delText>
        </w:r>
      </w:del>
    </w:p>
    <w:p w14:paraId="3CAC32C8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>Adres: …............................................................................................</w:t>
      </w:r>
    </w:p>
    <w:p w14:paraId="352508DC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>E-mail: ….................................... tel. …............................................</w:t>
      </w:r>
    </w:p>
    <w:p w14:paraId="68D1B078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>NIP …......................................... REGON …...................................</w:t>
      </w:r>
    </w:p>
    <w:p w14:paraId="4F6BCF8C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>Zarejestrowany w ………. pod nr KRS…………………….</w:t>
      </w:r>
    </w:p>
    <w:p w14:paraId="76061389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 xml:space="preserve">Kapitał zakładowy (jeżeli </w:t>
      </w:r>
      <w:proofErr w:type="gramStart"/>
      <w:r w:rsidRPr="009534AF">
        <w:rPr>
          <w:bCs/>
          <w:i/>
          <w:sz w:val="18"/>
          <w:szCs w:val="18"/>
        </w:rPr>
        <w:t>dotyczy)…</w:t>
      </w:r>
      <w:proofErr w:type="gramEnd"/>
      <w:r w:rsidRPr="009534AF">
        <w:rPr>
          <w:bCs/>
          <w:i/>
          <w:sz w:val="18"/>
          <w:szCs w:val="18"/>
        </w:rPr>
        <w:t>……………………</w:t>
      </w:r>
    </w:p>
    <w:p w14:paraId="62285B44" w14:textId="77777777" w:rsidR="001054DA" w:rsidRPr="009534AF" w:rsidRDefault="001054DA" w:rsidP="001054DA">
      <w:pPr>
        <w:pStyle w:val="Standard"/>
        <w:ind w:right="3712"/>
        <w:rPr>
          <w:bCs/>
          <w:i/>
          <w:sz w:val="18"/>
          <w:szCs w:val="18"/>
        </w:rPr>
      </w:pPr>
      <w:r w:rsidRPr="009534AF">
        <w:rPr>
          <w:bCs/>
          <w:i/>
          <w:sz w:val="18"/>
          <w:szCs w:val="18"/>
        </w:rPr>
        <w:t>Osoba do kontaktu: ...........................................................................</w:t>
      </w:r>
    </w:p>
    <w:p w14:paraId="41421A24" w14:textId="77777777" w:rsidR="001054DA" w:rsidRPr="009534AF" w:rsidRDefault="001054DA" w:rsidP="001054DA">
      <w:pPr>
        <w:pStyle w:val="Standard"/>
        <w:jc w:val="both"/>
        <w:rPr>
          <w:bCs/>
          <w:sz w:val="18"/>
          <w:szCs w:val="18"/>
        </w:rPr>
      </w:pPr>
      <w:r w:rsidRPr="009534AF">
        <w:rPr>
          <w:bCs/>
          <w:i/>
          <w:sz w:val="18"/>
          <w:szCs w:val="18"/>
        </w:rPr>
        <w:t>Osoba do kontaktu w sprawie realizacji umowy: ………………………</w:t>
      </w:r>
    </w:p>
    <w:p w14:paraId="1FF1BA23" w14:textId="77777777" w:rsidR="001054DA" w:rsidRPr="00FC2997" w:rsidRDefault="001054DA" w:rsidP="001054DA">
      <w:pPr>
        <w:rPr>
          <w:bCs/>
          <w:i/>
          <w:sz w:val="10"/>
          <w:szCs w:val="10"/>
        </w:rPr>
      </w:pPr>
    </w:p>
    <w:p w14:paraId="177E8923" w14:textId="77777777" w:rsidR="001054DA" w:rsidRPr="00FC2997" w:rsidRDefault="001054DA" w:rsidP="001054DA">
      <w:pPr>
        <w:jc w:val="both"/>
        <w:rPr>
          <w:sz w:val="12"/>
          <w:szCs w:val="12"/>
        </w:rPr>
      </w:pPr>
    </w:p>
    <w:p w14:paraId="6C5FD4EF" w14:textId="77777777" w:rsidR="001054DA" w:rsidRPr="00FC2997" w:rsidRDefault="001054DA" w:rsidP="001054DA">
      <w:pPr>
        <w:jc w:val="both"/>
        <w:rPr>
          <w:sz w:val="12"/>
          <w:szCs w:val="12"/>
        </w:rPr>
      </w:pPr>
    </w:p>
    <w:p w14:paraId="3378D122" w14:textId="77777777" w:rsidR="001054DA" w:rsidRPr="00FC2997" w:rsidRDefault="001054DA" w:rsidP="001054DA">
      <w:pPr>
        <w:jc w:val="both"/>
        <w:rPr>
          <w:sz w:val="12"/>
          <w:szCs w:val="12"/>
        </w:rPr>
      </w:pPr>
    </w:p>
    <w:p w14:paraId="3CFBC604" w14:textId="77777777" w:rsidR="001054DA" w:rsidRPr="00FC2997" w:rsidRDefault="001054DA" w:rsidP="001054DA">
      <w:pPr>
        <w:jc w:val="center"/>
        <w:rPr>
          <w:b/>
          <w:spacing w:val="60"/>
          <w:sz w:val="22"/>
          <w:szCs w:val="22"/>
        </w:rPr>
      </w:pPr>
    </w:p>
    <w:p w14:paraId="21E857EE" w14:textId="77777777" w:rsidR="001054DA" w:rsidRPr="00FC2997" w:rsidRDefault="001054DA" w:rsidP="001054DA">
      <w:pPr>
        <w:jc w:val="center"/>
        <w:rPr>
          <w:b/>
          <w:spacing w:val="60"/>
          <w:sz w:val="22"/>
          <w:szCs w:val="22"/>
        </w:rPr>
      </w:pPr>
      <w:r w:rsidRPr="00FC2997">
        <w:rPr>
          <w:b/>
          <w:spacing w:val="60"/>
          <w:sz w:val="22"/>
          <w:szCs w:val="22"/>
        </w:rPr>
        <w:t>FORMULARZ OFERTOWY</w:t>
      </w:r>
    </w:p>
    <w:p w14:paraId="6981FC15" w14:textId="77777777" w:rsidR="001054DA" w:rsidRPr="00FC2997" w:rsidRDefault="001054DA" w:rsidP="001054DA">
      <w:pPr>
        <w:jc w:val="both"/>
        <w:rPr>
          <w:sz w:val="14"/>
          <w:szCs w:val="14"/>
        </w:rPr>
      </w:pPr>
    </w:p>
    <w:p w14:paraId="3AB09B6E" w14:textId="77777777" w:rsidR="001054DA" w:rsidRPr="00FC2997" w:rsidRDefault="001054DA" w:rsidP="001054DA">
      <w:pPr>
        <w:jc w:val="both"/>
        <w:rPr>
          <w:sz w:val="14"/>
          <w:szCs w:val="14"/>
        </w:rPr>
      </w:pPr>
    </w:p>
    <w:p w14:paraId="244790B9" w14:textId="77777777" w:rsidR="001054DA" w:rsidRPr="00FC2997" w:rsidRDefault="001054DA" w:rsidP="001054DA">
      <w:pPr>
        <w:jc w:val="both"/>
        <w:rPr>
          <w:sz w:val="14"/>
          <w:szCs w:val="14"/>
        </w:rPr>
      </w:pPr>
    </w:p>
    <w:p w14:paraId="6887C0CD" w14:textId="2A6F814F" w:rsidR="001054DA" w:rsidRPr="001054DA" w:rsidRDefault="001054DA" w:rsidP="001054DA">
      <w:pPr>
        <w:spacing w:line="276" w:lineRule="auto"/>
        <w:jc w:val="both"/>
        <w:rPr>
          <w:i/>
          <w:sz w:val="22"/>
          <w:szCs w:val="22"/>
        </w:rPr>
      </w:pPr>
      <w:r w:rsidRPr="00FC2997">
        <w:rPr>
          <w:b/>
          <w:sz w:val="22"/>
          <w:szCs w:val="22"/>
        </w:rPr>
        <w:t>I.</w:t>
      </w:r>
      <w:r w:rsidRPr="00FC2997">
        <w:rPr>
          <w:sz w:val="22"/>
          <w:szCs w:val="22"/>
        </w:rPr>
        <w:t xml:space="preserve"> </w:t>
      </w:r>
      <w:r w:rsidRPr="00FC2997">
        <w:rPr>
          <w:b/>
          <w:sz w:val="22"/>
          <w:szCs w:val="22"/>
        </w:rPr>
        <w:t>Niniejszym oferujemy realizację zamówienia publicznego</w:t>
      </w:r>
      <w:r w:rsidRPr="00FC2997">
        <w:rPr>
          <w:sz w:val="22"/>
          <w:szCs w:val="22"/>
        </w:rPr>
        <w:t xml:space="preserve"> na </w:t>
      </w:r>
      <w:r w:rsidRPr="001054DA">
        <w:rPr>
          <w:i/>
          <w:sz w:val="22"/>
          <w:szCs w:val="22"/>
        </w:rPr>
        <w:t>Sukcesywne dostarczanie środków czystości i artykułów gospodarczych do Miejskiego Centrum Medycznego</w:t>
      </w:r>
      <w:r>
        <w:rPr>
          <w:i/>
          <w:sz w:val="22"/>
          <w:szCs w:val="22"/>
        </w:rPr>
        <w:t xml:space="preserve"> </w:t>
      </w:r>
      <w:r w:rsidRPr="001054DA">
        <w:rPr>
          <w:i/>
          <w:sz w:val="22"/>
          <w:szCs w:val="22"/>
        </w:rPr>
        <w:t>im. dr. Karola Jonschera w Łodzi</w:t>
      </w:r>
      <w:r>
        <w:rPr>
          <w:i/>
          <w:sz w:val="22"/>
          <w:szCs w:val="22"/>
        </w:rPr>
        <w:t xml:space="preserve"> </w:t>
      </w:r>
      <w:r w:rsidRPr="00FC2997">
        <w:rPr>
          <w:b/>
          <w:sz w:val="22"/>
          <w:szCs w:val="22"/>
        </w:rPr>
        <w:t>zakresie i wartości określonej w</w:t>
      </w:r>
      <w:r>
        <w:rPr>
          <w:b/>
          <w:sz w:val="22"/>
          <w:szCs w:val="22"/>
        </w:rPr>
        <w:t> </w:t>
      </w:r>
      <w:r w:rsidRPr="00FC2997">
        <w:rPr>
          <w:b/>
          <w:sz w:val="22"/>
          <w:szCs w:val="22"/>
        </w:rPr>
        <w:t>formularzu asortymentowo-cenowym</w:t>
      </w:r>
      <w:r w:rsidRPr="00FC2997">
        <w:rPr>
          <w:sz w:val="22"/>
          <w:szCs w:val="22"/>
        </w:rPr>
        <w:t xml:space="preserve"> (wg załącznika nr </w:t>
      </w:r>
      <w:r>
        <w:rPr>
          <w:sz w:val="22"/>
          <w:szCs w:val="22"/>
        </w:rPr>
        <w:t>7</w:t>
      </w:r>
      <w:r w:rsidRPr="00FC2997">
        <w:rPr>
          <w:sz w:val="22"/>
          <w:szCs w:val="22"/>
        </w:rPr>
        <w:t xml:space="preserve"> do SWZ) będący</w:t>
      </w:r>
      <w:r>
        <w:rPr>
          <w:sz w:val="22"/>
          <w:szCs w:val="22"/>
        </w:rPr>
        <w:t>m</w:t>
      </w:r>
      <w:r w:rsidRPr="00FC2997">
        <w:rPr>
          <w:sz w:val="22"/>
          <w:szCs w:val="22"/>
        </w:rPr>
        <w:t xml:space="preserve"> załącznikiem do niniejszego formularza ofertowego.</w:t>
      </w:r>
    </w:p>
    <w:p w14:paraId="3AFC7022" w14:textId="77777777" w:rsidR="001054DA" w:rsidRPr="00FC2997" w:rsidRDefault="001054DA" w:rsidP="001054DA">
      <w:pPr>
        <w:spacing w:line="276" w:lineRule="auto"/>
        <w:jc w:val="both"/>
        <w:rPr>
          <w:sz w:val="22"/>
          <w:szCs w:val="22"/>
        </w:rPr>
      </w:pPr>
    </w:p>
    <w:p w14:paraId="0166A544" w14:textId="77777777" w:rsidR="001054DA" w:rsidRPr="00FC2997" w:rsidRDefault="001054DA" w:rsidP="001054DA">
      <w:pPr>
        <w:ind w:left="142" w:hanging="142"/>
        <w:jc w:val="both"/>
        <w:rPr>
          <w:b/>
          <w:sz w:val="22"/>
          <w:szCs w:val="22"/>
        </w:rPr>
      </w:pPr>
      <w:r w:rsidRPr="00FC2997">
        <w:rPr>
          <w:b/>
          <w:sz w:val="22"/>
          <w:szCs w:val="22"/>
        </w:rPr>
        <w:t>II.</w:t>
      </w:r>
      <w:r w:rsidRPr="00FC2997">
        <w:rPr>
          <w:sz w:val="22"/>
          <w:szCs w:val="22"/>
        </w:rPr>
        <w:t xml:space="preserve"> </w:t>
      </w:r>
      <w:r w:rsidRPr="00FC2997">
        <w:rPr>
          <w:b/>
          <w:sz w:val="22"/>
          <w:szCs w:val="22"/>
        </w:rPr>
        <w:t>Jednocześnie oświadczamy, że:</w:t>
      </w:r>
    </w:p>
    <w:p w14:paraId="59DEDE2B" w14:textId="77777777" w:rsidR="001054DA" w:rsidRPr="00FC2997" w:rsidRDefault="001054DA" w:rsidP="001054DA">
      <w:pPr>
        <w:ind w:left="142" w:hanging="142"/>
        <w:jc w:val="both"/>
        <w:rPr>
          <w:sz w:val="22"/>
          <w:szCs w:val="22"/>
        </w:rPr>
      </w:pPr>
    </w:p>
    <w:p w14:paraId="55FE07DD" w14:textId="77777777" w:rsidR="001054DA" w:rsidRPr="00357106" w:rsidRDefault="001054DA" w:rsidP="001054DA">
      <w:pPr>
        <w:ind w:left="142" w:hanging="142"/>
        <w:contextualSpacing/>
        <w:jc w:val="both"/>
        <w:rPr>
          <w:sz w:val="22"/>
          <w:szCs w:val="22"/>
        </w:rPr>
      </w:pPr>
      <w:r w:rsidRPr="00FC2997">
        <w:rPr>
          <w:sz w:val="22"/>
          <w:szCs w:val="22"/>
        </w:rPr>
        <w:t>1) uważamy się za związanych ofertą</w:t>
      </w:r>
      <w:r w:rsidRPr="00357106">
        <w:rPr>
          <w:sz w:val="22"/>
          <w:szCs w:val="22"/>
        </w:rPr>
        <w:t xml:space="preserve"> przez okres 30 dni od upływu terminu składania ofert;</w:t>
      </w:r>
    </w:p>
    <w:p w14:paraId="0D809257" w14:textId="77777777" w:rsidR="001054DA" w:rsidRPr="00FC2997" w:rsidRDefault="001054DA" w:rsidP="001054DA">
      <w:pPr>
        <w:ind w:left="142" w:hanging="142"/>
        <w:contextualSpacing/>
        <w:jc w:val="both"/>
        <w:rPr>
          <w:sz w:val="22"/>
          <w:szCs w:val="22"/>
        </w:rPr>
      </w:pPr>
    </w:p>
    <w:p w14:paraId="187ABA0C" w14:textId="77777777" w:rsidR="001054DA" w:rsidRDefault="001054DA" w:rsidP="001054DA">
      <w:pPr>
        <w:ind w:left="142" w:hanging="142"/>
        <w:contextualSpacing/>
        <w:jc w:val="both"/>
        <w:rPr>
          <w:sz w:val="22"/>
          <w:szCs w:val="22"/>
        </w:rPr>
      </w:pPr>
      <w:r w:rsidRPr="00FC2997">
        <w:rPr>
          <w:sz w:val="22"/>
          <w:szCs w:val="22"/>
        </w:rPr>
        <w:t>2) zapoznaliśmy się z warunkami zawartymi w SWZ oraz wzorem umowy i akceptujemy je bez zastrzeżeń;</w:t>
      </w:r>
    </w:p>
    <w:p w14:paraId="34EA1B06" w14:textId="77777777" w:rsidR="00CB4F0D" w:rsidRDefault="00CB4F0D" w:rsidP="001054DA">
      <w:pPr>
        <w:ind w:left="142" w:hanging="142"/>
        <w:contextualSpacing/>
        <w:jc w:val="both"/>
        <w:rPr>
          <w:sz w:val="22"/>
          <w:szCs w:val="22"/>
        </w:rPr>
      </w:pPr>
    </w:p>
    <w:p w14:paraId="38272B96" w14:textId="001B5DCC" w:rsidR="00CB4F0D" w:rsidRPr="00FC2997" w:rsidRDefault="00CB4F0D" w:rsidP="001054DA">
      <w:pPr>
        <w:ind w:left="142" w:hanging="14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Akceptujemy termin płatności 60 </w:t>
      </w:r>
      <w:proofErr w:type="spellStart"/>
      <w:r>
        <w:rPr>
          <w:sz w:val="22"/>
          <w:szCs w:val="22"/>
        </w:rPr>
        <w:t>dmi</w:t>
      </w:r>
      <w:proofErr w:type="spellEnd"/>
    </w:p>
    <w:p w14:paraId="374018CE" w14:textId="77777777" w:rsidR="001054DA" w:rsidRPr="00FC2997" w:rsidRDefault="001054DA" w:rsidP="001054DA">
      <w:pPr>
        <w:ind w:left="142" w:hanging="142"/>
        <w:contextualSpacing/>
        <w:jc w:val="both"/>
        <w:rPr>
          <w:sz w:val="22"/>
          <w:szCs w:val="22"/>
        </w:rPr>
      </w:pPr>
    </w:p>
    <w:p w14:paraId="31046463" w14:textId="7FF176E1" w:rsidR="001054DA" w:rsidRPr="00FC2997" w:rsidRDefault="00CB4F0D" w:rsidP="001054DA">
      <w:pPr>
        <w:ind w:left="142" w:hanging="142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1054DA" w:rsidRPr="00FC2997">
        <w:rPr>
          <w:sz w:val="22"/>
          <w:szCs w:val="22"/>
        </w:rPr>
        <w:t>) w przypadku uznania naszej oferty za najkorzystniejszą, zobowiązujemy się do wykonania przedmiotu zamówienia na warunkach zawartych w SWZ wraz z załączonym do niej wzorem umowy oraz złożonej oferty;</w:t>
      </w:r>
    </w:p>
    <w:p w14:paraId="108C03BB" w14:textId="77777777" w:rsidR="001054DA" w:rsidRPr="00FC2997" w:rsidRDefault="001054DA" w:rsidP="001054DA">
      <w:pPr>
        <w:ind w:left="142" w:hanging="142"/>
        <w:jc w:val="both"/>
        <w:rPr>
          <w:sz w:val="22"/>
          <w:szCs w:val="22"/>
        </w:rPr>
      </w:pPr>
    </w:p>
    <w:p w14:paraId="6677E7A3" w14:textId="2E23A392" w:rsidR="001054DA" w:rsidRPr="00FC2997" w:rsidRDefault="00CB4F0D" w:rsidP="001054DA">
      <w:pPr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054DA" w:rsidRPr="00FC2997">
        <w:rPr>
          <w:sz w:val="22"/>
          <w:szCs w:val="22"/>
        </w:rPr>
        <w:t>) przedmiotowe zamówienie zamierzamy wykonać sami (w całości/w części</w:t>
      </w:r>
      <w:r w:rsidR="001054DA" w:rsidRPr="00AA330E">
        <w:rPr>
          <w:rStyle w:val="Odwoanieprzypisudolnego"/>
        </w:rPr>
        <w:footnoteReference w:id="2"/>
      </w:r>
      <w:r w:rsidR="001054DA" w:rsidRPr="00FC2997">
        <w:rPr>
          <w:sz w:val="22"/>
          <w:szCs w:val="22"/>
        </w:rPr>
        <w:t>). Podwykonawcom: …………....................................................................................................... zamierzamy powierzyć następujące części zamówienia: .......................................................................................................................</w:t>
      </w:r>
      <w:r w:rsidR="001054DA" w:rsidRPr="00AA330E">
        <w:rPr>
          <w:rStyle w:val="Odwoanieprzypisudolnego"/>
        </w:rPr>
        <w:footnoteReference w:id="3"/>
      </w:r>
      <w:r w:rsidR="001054DA" w:rsidRPr="00FC2997">
        <w:rPr>
          <w:sz w:val="22"/>
          <w:szCs w:val="22"/>
        </w:rPr>
        <w:t>;</w:t>
      </w:r>
    </w:p>
    <w:p w14:paraId="20FE35BA" w14:textId="77777777" w:rsidR="001054DA" w:rsidRPr="00FC2997" w:rsidRDefault="001054DA" w:rsidP="001054DA">
      <w:pPr>
        <w:ind w:left="142" w:hanging="142"/>
        <w:jc w:val="both"/>
        <w:rPr>
          <w:sz w:val="22"/>
          <w:szCs w:val="22"/>
        </w:rPr>
      </w:pPr>
    </w:p>
    <w:p w14:paraId="535FEE6C" w14:textId="431C2908" w:rsidR="001054DA" w:rsidRPr="00FC2997" w:rsidRDefault="00CB4F0D" w:rsidP="001054DA">
      <w:pPr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1054DA" w:rsidRPr="00FC2997">
        <w:rPr>
          <w:sz w:val="22"/>
          <w:szCs w:val="22"/>
        </w:rPr>
        <w:t>) niniejsza oferta oraz wszelkie załączniki do niej są jawne i nie zawierają informacji stanowiących tajemnicę przedsiębiorstwa w rozumieniu przepisów o zwalczaniu nieuczciwej konkurencji z wyjątkiem stron nr …................</w:t>
      </w:r>
      <w:r w:rsidR="001054DA" w:rsidRPr="00AA330E">
        <w:rPr>
          <w:rStyle w:val="Odwoanieprzypisudolnego"/>
        </w:rPr>
        <w:footnoteReference w:id="4"/>
      </w:r>
      <w:r w:rsidR="001054DA" w:rsidRPr="00FC2997">
        <w:rPr>
          <w:sz w:val="22"/>
          <w:szCs w:val="22"/>
        </w:rPr>
        <w:t>;</w:t>
      </w:r>
    </w:p>
    <w:p w14:paraId="224A7483" w14:textId="77777777" w:rsidR="001054DA" w:rsidRPr="00FC2997" w:rsidRDefault="001054DA" w:rsidP="001054DA">
      <w:pPr>
        <w:ind w:left="142" w:hanging="142"/>
        <w:jc w:val="both"/>
        <w:rPr>
          <w:sz w:val="22"/>
          <w:szCs w:val="22"/>
        </w:rPr>
      </w:pPr>
    </w:p>
    <w:p w14:paraId="0E033375" w14:textId="61D6CFBF" w:rsidR="00CB4F0D" w:rsidRPr="00CB4F0D" w:rsidRDefault="00CB4F0D" w:rsidP="00CB4F0D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CB4F0D">
        <w:rPr>
          <w:sz w:val="22"/>
          <w:szCs w:val="22"/>
        </w:rPr>
        <w:t>)</w:t>
      </w:r>
      <w:r w:rsidRPr="00CB4F0D">
        <w:rPr>
          <w:sz w:val="22"/>
          <w:szCs w:val="22"/>
        </w:rPr>
        <w:tab/>
        <w:t xml:space="preserve">W trybie art. 225 ustawy Prawo zamówień publicznych oświadczamy, iż wybór naszej oferty nie będzie/będzie* prowadził do powstania u Zamawiającego obowiązku podatkowego zgodnie z przepisami ustawy o podatku od towarów i usług.1 (*niewłaściwe skreślić) </w:t>
      </w:r>
    </w:p>
    <w:p w14:paraId="2BD9B904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lastRenderedPageBreak/>
        <w:t xml:space="preserve">(1wybór oferty Wykonawcy prowadzi do „powstania u Zamawiającego obowiązku podatkowego”, kiedy zgodnie z przepisami ustawy o podatku od towarów i usług to nabywca (Zamawiający) będzie zobowiązany do rozliczenia (odprowadzenia) podatku VAT, co może mieć miejsce w przypadku: </w:t>
      </w:r>
    </w:p>
    <w:p w14:paraId="5A9B9A0E" w14:textId="77777777" w:rsidR="00CB4F0D" w:rsidRPr="00CB4F0D" w:rsidRDefault="00CB4F0D" w:rsidP="00CB4F0D">
      <w:pPr>
        <w:jc w:val="both"/>
        <w:rPr>
          <w:sz w:val="22"/>
          <w:szCs w:val="22"/>
        </w:rPr>
      </w:pPr>
    </w:p>
    <w:p w14:paraId="1E71EF7E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• wewnątrzwspólnotowego nabycia towarów, </w:t>
      </w:r>
    </w:p>
    <w:p w14:paraId="13FD778A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• importu usług lub towarów, </w:t>
      </w:r>
    </w:p>
    <w:p w14:paraId="7DDF9689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• mechanizmu odwróconego obciążenia podatkiem VAT.) </w:t>
      </w:r>
    </w:p>
    <w:p w14:paraId="059F08D3" w14:textId="77777777" w:rsidR="00CB4F0D" w:rsidRPr="00CB4F0D" w:rsidRDefault="00CB4F0D" w:rsidP="00CB4F0D">
      <w:pPr>
        <w:jc w:val="both"/>
        <w:rPr>
          <w:sz w:val="22"/>
          <w:szCs w:val="22"/>
        </w:rPr>
      </w:pPr>
    </w:p>
    <w:p w14:paraId="41222E4A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W przypadku, gdy wybór oferty Wykonawcy będzie prowadził do powstania u Zamawiającego obowiązku podatkowego Wykonawca zobowiązany jest wskazać nazwę (rodzaj) towaru lub usług, wartość tego towaru lub usług bez kwoty podatku VAT. </w:t>
      </w:r>
    </w:p>
    <w:p w14:paraId="5756AA18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Nazwa towaru lub usług prowadzących do powstania u Zamawiającego obowiązku podatkowego ………………………………………………………………………………………………………………….......... </w:t>
      </w:r>
    </w:p>
    <w:p w14:paraId="32C8330F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>oraz wartość tych towarów i usług bez podatku od towarów i usług: ………</w:t>
      </w:r>
      <w:proofErr w:type="gramStart"/>
      <w:r w:rsidRPr="00CB4F0D">
        <w:rPr>
          <w:sz w:val="22"/>
          <w:szCs w:val="22"/>
        </w:rPr>
        <w:t>…….</w:t>
      </w:r>
      <w:proofErr w:type="gramEnd"/>
      <w:r w:rsidRPr="00CB4F0D">
        <w:rPr>
          <w:sz w:val="22"/>
          <w:szCs w:val="22"/>
        </w:rPr>
        <w:t xml:space="preserve">.……………. zł </w:t>
      </w:r>
    </w:p>
    <w:p w14:paraId="455BA635" w14:textId="77777777" w:rsidR="00CB4F0D" w:rsidRPr="00CB4F0D" w:rsidRDefault="00CB4F0D" w:rsidP="00CB4F0D">
      <w:pPr>
        <w:jc w:val="both"/>
        <w:rPr>
          <w:sz w:val="22"/>
          <w:szCs w:val="22"/>
        </w:rPr>
      </w:pPr>
    </w:p>
    <w:p w14:paraId="68041E56" w14:textId="77777777" w:rsidR="00CB4F0D" w:rsidRPr="00CB4F0D" w:rsidRDefault="00CB4F0D" w:rsidP="00CB4F0D">
      <w:pPr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UWAGA! Powyższe pola zaznaczone kursywą wypełniają wyłącznie Wykonawcy, których wybór oferty prowadziłby u Zamawiającego do powstania obowiązku podatkowego </w:t>
      </w:r>
      <w:proofErr w:type="gramStart"/>
      <w:r w:rsidRPr="00CB4F0D">
        <w:rPr>
          <w:sz w:val="22"/>
          <w:szCs w:val="22"/>
        </w:rPr>
        <w:t>tzn.</w:t>
      </w:r>
      <w:proofErr w:type="gramEnd"/>
      <w:r w:rsidRPr="00CB4F0D">
        <w:rPr>
          <w:sz w:val="22"/>
          <w:szCs w:val="22"/>
        </w:rPr>
        <w:t xml:space="preserve"> kiedy zgodnie z przepisami ustawy o podatku od towarów i usług to nabywca (Zamawiający) będzie zobowiązany do rozliczenia (odprowadzenia) podatku VAT</w:t>
      </w:r>
    </w:p>
    <w:p w14:paraId="010CB658" w14:textId="77777777" w:rsidR="00CB4F0D" w:rsidRPr="00CB4F0D" w:rsidRDefault="00CB4F0D" w:rsidP="00CB4F0D">
      <w:pPr>
        <w:jc w:val="both"/>
        <w:rPr>
          <w:sz w:val="22"/>
          <w:szCs w:val="22"/>
        </w:rPr>
      </w:pPr>
    </w:p>
    <w:p w14:paraId="5FBBED10" w14:textId="7CF0C3B6" w:rsidR="00CB4F0D" w:rsidRPr="00CB4F0D" w:rsidRDefault="00CB4F0D" w:rsidP="00CB4F0D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CB4F0D">
        <w:rPr>
          <w:sz w:val="22"/>
          <w:szCs w:val="22"/>
        </w:rPr>
        <w:t xml:space="preserve">)jesteśmy mikroprzedsiębiorstwem / małym przedsiębiorstwem / średnim przedsiębiorstwem / dużym </w:t>
      </w:r>
      <w:proofErr w:type="gramStart"/>
      <w:r w:rsidRPr="00CB4F0D">
        <w:rPr>
          <w:sz w:val="22"/>
          <w:szCs w:val="22"/>
        </w:rPr>
        <w:t>przedsiębiorstwem  .</w:t>
      </w:r>
      <w:proofErr w:type="gramEnd"/>
    </w:p>
    <w:p w14:paraId="47826743" w14:textId="77777777" w:rsidR="00CB4F0D" w:rsidRPr="00CB4F0D" w:rsidRDefault="00CB4F0D" w:rsidP="00CB4F0D">
      <w:pPr>
        <w:jc w:val="both"/>
        <w:rPr>
          <w:sz w:val="22"/>
          <w:szCs w:val="22"/>
        </w:rPr>
      </w:pPr>
    </w:p>
    <w:p w14:paraId="6ACA0B52" w14:textId="70C06295" w:rsidR="001054DA" w:rsidRPr="00FC2997" w:rsidRDefault="00CB4F0D" w:rsidP="00CB4F0D">
      <w:pPr>
        <w:jc w:val="both"/>
        <w:rPr>
          <w:sz w:val="22"/>
          <w:szCs w:val="22"/>
        </w:rPr>
      </w:pPr>
      <w:r w:rsidRPr="00CB4F0D">
        <w:rPr>
          <w:b/>
          <w:bCs/>
          <w:sz w:val="22"/>
          <w:szCs w:val="22"/>
        </w:rPr>
        <w:t>III.</w:t>
      </w:r>
      <w:r w:rsidRPr="00CB4F0D">
        <w:rPr>
          <w:sz w:val="22"/>
          <w:szCs w:val="22"/>
        </w:rPr>
        <w:t xml:space="preserve"> Osobą/</w:t>
      </w:r>
      <w:proofErr w:type="spellStart"/>
      <w:r w:rsidRPr="00CB4F0D">
        <w:rPr>
          <w:sz w:val="22"/>
          <w:szCs w:val="22"/>
        </w:rPr>
        <w:t>ami</w:t>
      </w:r>
      <w:proofErr w:type="spellEnd"/>
      <w:r w:rsidRPr="00CB4F0D">
        <w:rPr>
          <w:sz w:val="22"/>
          <w:szCs w:val="22"/>
        </w:rPr>
        <w:t xml:space="preserve"> upoważnioną/</w:t>
      </w:r>
      <w:proofErr w:type="spellStart"/>
      <w:r w:rsidRPr="00CB4F0D">
        <w:rPr>
          <w:sz w:val="22"/>
          <w:szCs w:val="22"/>
        </w:rPr>
        <w:t>ymi</w:t>
      </w:r>
      <w:proofErr w:type="spellEnd"/>
      <w:r w:rsidRPr="00CB4F0D">
        <w:rPr>
          <w:sz w:val="22"/>
          <w:szCs w:val="22"/>
        </w:rPr>
        <w:t xml:space="preserve"> do podpisania umowy w przedmiotowym postępowaniu jest/są: ……...…………… …………………………....................………………............……</w:t>
      </w:r>
      <w:proofErr w:type="gramStart"/>
      <w:r w:rsidRPr="00CB4F0D">
        <w:rPr>
          <w:sz w:val="22"/>
          <w:szCs w:val="22"/>
        </w:rPr>
        <w:t>…....</w:t>
      </w:r>
      <w:proofErr w:type="gramEnd"/>
      <w:r w:rsidRPr="00CB4F0D">
        <w:rPr>
          <w:sz w:val="22"/>
          <w:szCs w:val="22"/>
        </w:rPr>
        <w:t>. (imię, nazwisko, funkcja reprezentującego).</w:t>
      </w:r>
    </w:p>
    <w:p w14:paraId="642138CE" w14:textId="77777777" w:rsidR="001054DA" w:rsidRPr="00FC2997" w:rsidRDefault="001054DA" w:rsidP="001054DA">
      <w:pPr>
        <w:ind w:left="142" w:hanging="142"/>
        <w:jc w:val="both"/>
        <w:rPr>
          <w:sz w:val="22"/>
          <w:szCs w:val="22"/>
        </w:rPr>
      </w:pPr>
    </w:p>
    <w:p w14:paraId="698D25F4" w14:textId="77777777" w:rsidR="001054DA" w:rsidRPr="00FC2997" w:rsidRDefault="001054DA" w:rsidP="001054DA">
      <w:pPr>
        <w:ind w:left="142" w:hanging="142"/>
        <w:jc w:val="both"/>
        <w:rPr>
          <w:sz w:val="22"/>
          <w:szCs w:val="22"/>
        </w:rPr>
      </w:pPr>
    </w:p>
    <w:p w14:paraId="66F5E9CA" w14:textId="77777777" w:rsidR="001054DA" w:rsidRDefault="001054DA" w:rsidP="001054DA">
      <w:pPr>
        <w:ind w:right="283"/>
        <w:rPr>
          <w:sz w:val="22"/>
          <w:szCs w:val="22"/>
        </w:rPr>
      </w:pPr>
      <w:r w:rsidRPr="00FC2997">
        <w:rPr>
          <w:sz w:val="22"/>
          <w:szCs w:val="22"/>
        </w:rPr>
        <w:t>................................, dnia..............................</w:t>
      </w:r>
    </w:p>
    <w:p w14:paraId="0316D6A9" w14:textId="77777777" w:rsidR="001054DA" w:rsidRDefault="001054DA" w:rsidP="001054DA">
      <w:pPr>
        <w:ind w:right="283"/>
        <w:rPr>
          <w:sz w:val="22"/>
          <w:szCs w:val="22"/>
        </w:rPr>
      </w:pPr>
    </w:p>
    <w:p w14:paraId="1E35B091" w14:textId="77777777" w:rsidR="001054DA" w:rsidRDefault="001054DA" w:rsidP="001054DA">
      <w:pPr>
        <w:ind w:right="283"/>
        <w:rPr>
          <w:sz w:val="22"/>
          <w:szCs w:val="22"/>
        </w:rPr>
      </w:pPr>
    </w:p>
    <w:p w14:paraId="0CC373BD" w14:textId="77777777" w:rsidR="001054DA" w:rsidRDefault="001054DA" w:rsidP="001054DA">
      <w:pPr>
        <w:ind w:right="283"/>
        <w:rPr>
          <w:sz w:val="22"/>
          <w:szCs w:val="22"/>
        </w:rPr>
      </w:pPr>
    </w:p>
    <w:p w14:paraId="413BC199" w14:textId="77777777" w:rsidR="001054DA" w:rsidRPr="00FC2997" w:rsidRDefault="001054DA" w:rsidP="001054DA">
      <w:pPr>
        <w:ind w:right="283"/>
        <w:rPr>
          <w:sz w:val="22"/>
          <w:szCs w:val="22"/>
        </w:rPr>
      </w:pPr>
    </w:p>
    <w:p w14:paraId="2C7EDD4E" w14:textId="77777777" w:rsidR="001054DA" w:rsidRPr="00FC2997" w:rsidRDefault="001054DA" w:rsidP="001054DA">
      <w:pPr>
        <w:rPr>
          <w:sz w:val="18"/>
          <w:szCs w:val="18"/>
        </w:rPr>
      </w:pPr>
    </w:p>
    <w:p w14:paraId="3C9892F9" w14:textId="77777777" w:rsidR="00C8603C" w:rsidRDefault="00C8603C" w:rsidP="00C8603C">
      <w:pPr>
        <w:tabs>
          <w:tab w:val="left" w:pos="2295"/>
        </w:tabs>
        <w:jc w:val="right"/>
        <w:rPr>
          <w:i/>
        </w:rPr>
      </w:pPr>
    </w:p>
    <w:p w14:paraId="444B235D" w14:textId="77777777" w:rsidR="00C8603C" w:rsidRPr="00640276" w:rsidRDefault="00C8603C" w:rsidP="00C8603C">
      <w:pPr>
        <w:suppressAutoHyphens/>
        <w:autoSpaceDN w:val="0"/>
        <w:ind w:right="141"/>
        <w:textAlignment w:val="baseline"/>
        <w:rPr>
          <w:rFonts w:cs="Arial"/>
          <w:b/>
          <w:kern w:val="3"/>
          <w:sz w:val="24"/>
          <w:szCs w:val="24"/>
          <w:lang w:val="en-US" w:eastAsia="en-US" w:bidi="hi-IN"/>
        </w:rPr>
      </w:pPr>
      <w:r w:rsidRPr="00640276">
        <w:rPr>
          <w:rFonts w:cs="Arial"/>
          <w:b/>
          <w:iCs/>
          <w:kern w:val="3"/>
          <w:sz w:val="22"/>
          <w:szCs w:val="22"/>
          <w:lang w:eastAsia="en-US" w:bidi="hi-IN"/>
        </w:rPr>
        <w:t xml:space="preserve">Niniejsze oświadczenie musi być podpisane przez osobę reprezentującą Wykonawcę </w:t>
      </w:r>
      <w:r w:rsidRPr="00640276">
        <w:rPr>
          <w:rFonts w:cs="Arial"/>
          <w:b/>
          <w:bCs/>
          <w:iCs/>
          <w:kern w:val="3"/>
          <w:sz w:val="22"/>
          <w:szCs w:val="22"/>
          <w:lang w:eastAsia="en-US" w:bidi="hi-IN"/>
        </w:rPr>
        <w:t>kwalifikowanym podpisem elektronicznym lub podpisem zaufanym lub podpisem osobistym.</w:t>
      </w:r>
    </w:p>
    <w:p w14:paraId="108C5610" w14:textId="77777777" w:rsidR="001054DA" w:rsidRDefault="001054DA" w:rsidP="001054DA">
      <w:pPr>
        <w:pStyle w:val="Tekstpodstawowy3"/>
        <w:ind w:left="5670"/>
        <w:rPr>
          <w:b w:val="0"/>
          <w:i/>
          <w:sz w:val="16"/>
          <w:szCs w:val="16"/>
          <w:lang w:val="pl-PL"/>
        </w:rPr>
        <w:sectPr w:rsidR="001054DA" w:rsidSect="001054DA">
          <w:headerReference w:type="default" r:id="rId8"/>
          <w:footerReference w:type="default" r:id="rId9"/>
          <w:footerReference w:type="first" r:id="rId10"/>
          <w:pgSz w:w="11907" w:h="16840" w:code="9"/>
          <w:pgMar w:top="851" w:right="709" w:bottom="992" w:left="993" w:header="426" w:footer="567" w:gutter="0"/>
          <w:cols w:space="708"/>
          <w:titlePg/>
          <w:docGrid w:linePitch="272"/>
        </w:sectPr>
      </w:pPr>
      <w:r>
        <w:rPr>
          <w:b w:val="0"/>
          <w:i/>
          <w:sz w:val="16"/>
          <w:szCs w:val="16"/>
          <w:lang w:val="pl-PL"/>
        </w:rPr>
        <w:br w:type="page"/>
      </w:r>
    </w:p>
    <w:p w14:paraId="72CE4E72" w14:textId="77777777" w:rsidR="001054DA" w:rsidRPr="003704B4" w:rsidRDefault="001054DA" w:rsidP="001054DA">
      <w:pPr>
        <w:pStyle w:val="Tekstpodstawowy3"/>
        <w:jc w:val="right"/>
        <w:rPr>
          <w:b w:val="0"/>
          <w:i/>
          <w:sz w:val="20"/>
          <w:lang w:val="pl-PL"/>
        </w:rPr>
      </w:pPr>
      <w:r w:rsidRPr="00863F2B">
        <w:rPr>
          <w:b w:val="0"/>
          <w:i/>
          <w:sz w:val="20"/>
          <w:lang w:val="pl-PL"/>
        </w:rPr>
        <w:lastRenderedPageBreak/>
        <w:t xml:space="preserve">Załącznik nr </w:t>
      </w:r>
      <w:r>
        <w:rPr>
          <w:b w:val="0"/>
          <w:i/>
          <w:sz w:val="20"/>
          <w:lang w:val="pl-PL"/>
        </w:rPr>
        <w:t>2</w:t>
      </w:r>
    </w:p>
    <w:p w14:paraId="6FA452D0" w14:textId="77777777" w:rsidR="001054DA" w:rsidRPr="003704B4" w:rsidRDefault="001054DA" w:rsidP="001054DA">
      <w:pPr>
        <w:rPr>
          <w:b/>
          <w:i/>
          <w:u w:val="single"/>
        </w:rPr>
      </w:pPr>
      <w:r w:rsidRPr="003704B4">
        <w:rPr>
          <w:b/>
          <w:i/>
          <w:u w:val="single"/>
        </w:rPr>
        <w:t xml:space="preserve">Nazwa i adres Wykonawcy: </w:t>
      </w:r>
    </w:p>
    <w:p w14:paraId="0E09E8E1" w14:textId="77777777" w:rsidR="001054DA" w:rsidRPr="003704B4" w:rsidRDefault="001054DA" w:rsidP="001054DA"/>
    <w:p w14:paraId="2D37C832" w14:textId="77777777" w:rsidR="001054DA" w:rsidRPr="003704B4" w:rsidRDefault="001054DA" w:rsidP="001054DA">
      <w:r w:rsidRPr="003704B4">
        <w:t>…....................................................</w:t>
      </w:r>
    </w:p>
    <w:p w14:paraId="5007F271" w14:textId="77777777" w:rsidR="001054DA" w:rsidRPr="003704B4" w:rsidRDefault="001054DA" w:rsidP="001054DA"/>
    <w:p w14:paraId="5BECAF71" w14:textId="77777777" w:rsidR="001054DA" w:rsidRPr="003704B4" w:rsidRDefault="001054DA" w:rsidP="001054DA">
      <w:r w:rsidRPr="003704B4">
        <w:t>…....................................................</w:t>
      </w:r>
    </w:p>
    <w:p w14:paraId="22136C73" w14:textId="77777777" w:rsidR="001054DA" w:rsidRPr="003704B4" w:rsidRDefault="001054DA" w:rsidP="001054DA"/>
    <w:p w14:paraId="5E344EEB" w14:textId="77777777" w:rsidR="001054DA" w:rsidRPr="003704B4" w:rsidRDefault="001054DA" w:rsidP="001054DA">
      <w:r w:rsidRPr="003704B4">
        <w:t>…....................................................</w:t>
      </w:r>
    </w:p>
    <w:p w14:paraId="17C470BB" w14:textId="77777777" w:rsidR="001054DA" w:rsidRPr="003704B4" w:rsidRDefault="001054DA" w:rsidP="001054DA">
      <w:pPr>
        <w:ind w:left="-284"/>
      </w:pPr>
    </w:p>
    <w:p w14:paraId="662563DD" w14:textId="77777777" w:rsidR="001054DA" w:rsidRPr="003704B4" w:rsidRDefault="001054DA" w:rsidP="001054DA">
      <w:pPr>
        <w:ind w:left="-284"/>
      </w:pPr>
    </w:p>
    <w:p w14:paraId="4374FC63" w14:textId="77777777" w:rsidR="001054DA" w:rsidRPr="003704B4" w:rsidRDefault="001054DA" w:rsidP="001054DA">
      <w:pPr>
        <w:spacing w:line="360" w:lineRule="auto"/>
        <w:ind w:left="-284"/>
        <w:jc w:val="center"/>
        <w:rPr>
          <w:b/>
          <w:spacing w:val="80"/>
          <w:sz w:val="22"/>
          <w:szCs w:val="22"/>
        </w:rPr>
      </w:pPr>
      <w:r w:rsidRPr="003704B4">
        <w:rPr>
          <w:b/>
          <w:spacing w:val="80"/>
          <w:sz w:val="22"/>
          <w:szCs w:val="22"/>
        </w:rPr>
        <w:t>OŚWIADCZENIE</w:t>
      </w:r>
    </w:p>
    <w:p w14:paraId="7A033967" w14:textId="77777777" w:rsidR="001054DA" w:rsidRPr="00A76A73" w:rsidRDefault="001054DA" w:rsidP="001054DA">
      <w:pPr>
        <w:ind w:left="-284"/>
        <w:jc w:val="center"/>
        <w:rPr>
          <w:b/>
          <w:sz w:val="22"/>
          <w:szCs w:val="22"/>
        </w:rPr>
      </w:pPr>
      <w:r w:rsidRPr="00A76A73">
        <w:rPr>
          <w:b/>
          <w:sz w:val="22"/>
          <w:szCs w:val="22"/>
        </w:rPr>
        <w:t xml:space="preserve">składane na podstawie art. 125 ust. 1 ustawy z dnia 11 września 2019 r. </w:t>
      </w:r>
    </w:p>
    <w:p w14:paraId="68BE23A5" w14:textId="77777777" w:rsidR="001054DA" w:rsidRPr="00A76A73" w:rsidRDefault="001054DA" w:rsidP="001054DA">
      <w:pPr>
        <w:ind w:left="-284"/>
        <w:jc w:val="center"/>
        <w:rPr>
          <w:b/>
          <w:sz w:val="22"/>
          <w:szCs w:val="22"/>
        </w:rPr>
      </w:pPr>
      <w:r w:rsidRPr="00A76A73">
        <w:rPr>
          <w:b/>
          <w:sz w:val="22"/>
          <w:szCs w:val="22"/>
        </w:rPr>
        <w:t>Prawo zamówień publicznych (tj.: Dz.U. 202</w:t>
      </w:r>
      <w:r>
        <w:rPr>
          <w:b/>
          <w:sz w:val="22"/>
          <w:szCs w:val="22"/>
        </w:rPr>
        <w:t>4</w:t>
      </w:r>
      <w:r w:rsidRPr="00A76A73">
        <w:rPr>
          <w:b/>
          <w:sz w:val="22"/>
          <w:szCs w:val="22"/>
        </w:rPr>
        <w:t xml:space="preserve"> poz. 1</w:t>
      </w:r>
      <w:r>
        <w:rPr>
          <w:b/>
          <w:sz w:val="22"/>
          <w:szCs w:val="22"/>
        </w:rPr>
        <w:t>32</w:t>
      </w:r>
      <w:r w:rsidRPr="00A76A73">
        <w:rPr>
          <w:b/>
          <w:sz w:val="22"/>
          <w:szCs w:val="22"/>
        </w:rPr>
        <w:t>0 ze zm.)</w:t>
      </w:r>
    </w:p>
    <w:p w14:paraId="616A5B43" w14:textId="77777777" w:rsidR="001054DA" w:rsidRPr="003704B4" w:rsidRDefault="001054DA" w:rsidP="001054DA">
      <w:pPr>
        <w:ind w:left="-284"/>
        <w:jc w:val="center"/>
        <w:rPr>
          <w:b/>
          <w:sz w:val="22"/>
          <w:szCs w:val="22"/>
        </w:rPr>
      </w:pPr>
      <w:r w:rsidRPr="00A76A73">
        <w:rPr>
          <w:b/>
          <w:sz w:val="22"/>
          <w:szCs w:val="22"/>
        </w:rPr>
        <w:t xml:space="preserve">(dalej jako: ustawa </w:t>
      </w:r>
      <w:proofErr w:type="spellStart"/>
      <w:r w:rsidRPr="00A76A73">
        <w:rPr>
          <w:b/>
          <w:sz w:val="22"/>
          <w:szCs w:val="22"/>
        </w:rPr>
        <w:t>Pzp</w:t>
      </w:r>
      <w:proofErr w:type="spellEnd"/>
      <w:r w:rsidRPr="003704B4">
        <w:rPr>
          <w:b/>
          <w:sz w:val="22"/>
          <w:szCs w:val="22"/>
        </w:rPr>
        <w:t xml:space="preserve">), </w:t>
      </w:r>
    </w:p>
    <w:p w14:paraId="483C0FE0" w14:textId="77777777" w:rsidR="001054DA" w:rsidRPr="003704B4" w:rsidRDefault="001054DA" w:rsidP="001054DA">
      <w:pPr>
        <w:ind w:left="-284"/>
        <w:jc w:val="center"/>
        <w:rPr>
          <w:b/>
          <w:sz w:val="22"/>
          <w:szCs w:val="22"/>
        </w:rPr>
      </w:pPr>
    </w:p>
    <w:p w14:paraId="4339EBDA" w14:textId="77777777" w:rsidR="001054DA" w:rsidRPr="001E0C08" w:rsidRDefault="001054DA" w:rsidP="001054DA">
      <w:pPr>
        <w:autoSpaceDN w:val="0"/>
        <w:ind w:left="-284" w:right="142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b/>
          <w:kern w:val="3"/>
          <w:sz w:val="22"/>
          <w:szCs w:val="22"/>
          <w:u w:val="single"/>
        </w:rPr>
        <w:t>INFORMACJA DOTYCZĄCA SPEŁNIANIA WARUNKÓW UDZIAŁU W POSTĘPOWANIU:</w:t>
      </w:r>
    </w:p>
    <w:p w14:paraId="2019DE1E" w14:textId="77777777" w:rsidR="001054DA" w:rsidRPr="001E0C08" w:rsidRDefault="001054DA" w:rsidP="001054DA">
      <w:pPr>
        <w:autoSpaceDN w:val="0"/>
        <w:ind w:left="-284" w:right="142"/>
        <w:jc w:val="both"/>
        <w:textAlignment w:val="baseline"/>
        <w:rPr>
          <w:kern w:val="3"/>
          <w:sz w:val="8"/>
          <w:szCs w:val="8"/>
        </w:rPr>
      </w:pPr>
    </w:p>
    <w:p w14:paraId="1B6AE929" w14:textId="77777777" w:rsidR="001054DA" w:rsidRPr="001E0C08" w:rsidRDefault="001054DA" w:rsidP="001054DA">
      <w:pPr>
        <w:ind w:left="-142"/>
        <w:jc w:val="both"/>
        <w:rPr>
          <w:b/>
          <w:bCs/>
          <w:color w:val="FF0000"/>
          <w:sz w:val="22"/>
          <w:szCs w:val="22"/>
        </w:rPr>
      </w:pPr>
      <w:r w:rsidRPr="001E0C08">
        <w:rPr>
          <w:rFonts w:eastAsia="SimSun"/>
          <w:kern w:val="3"/>
          <w:sz w:val="21"/>
          <w:szCs w:val="21"/>
        </w:rPr>
        <w:t xml:space="preserve">Oświadczam(y), że spełniam(y) warunki udziału w postępowaniu określone przez Zamawiającego w SWZ oraz ogłoszeniu o zamówieniu dot. ww. postępowania, zamieszczonych na Platformie dostępnych pod adresem: </w:t>
      </w:r>
      <w:hyperlink r:id="rId11" w:history="1">
        <w:r w:rsidRPr="001E0C08">
          <w:rPr>
            <w:b/>
            <w:bCs/>
            <w:color w:val="FF0000"/>
            <w:sz w:val="22"/>
            <w:szCs w:val="22"/>
            <w:u w:val="single"/>
          </w:rPr>
          <w:t>https://uml.ezamawiajacy.pl/</w:t>
        </w:r>
      </w:hyperlink>
    </w:p>
    <w:p w14:paraId="6F7F8F93" w14:textId="77777777" w:rsidR="001054DA" w:rsidRPr="001E0C08" w:rsidRDefault="001054DA" w:rsidP="001054DA">
      <w:pPr>
        <w:autoSpaceDN w:val="0"/>
        <w:ind w:left="-284" w:right="140"/>
        <w:textAlignment w:val="baseline"/>
        <w:rPr>
          <w:kern w:val="3"/>
          <w:sz w:val="21"/>
          <w:szCs w:val="21"/>
        </w:rPr>
      </w:pPr>
    </w:p>
    <w:p w14:paraId="0BB3F7C3" w14:textId="77777777" w:rsidR="001054DA" w:rsidRPr="001E0C08" w:rsidRDefault="001054DA" w:rsidP="001054DA">
      <w:pPr>
        <w:autoSpaceDN w:val="0"/>
        <w:ind w:left="-284" w:right="140"/>
        <w:textAlignment w:val="baseline"/>
        <w:rPr>
          <w:i/>
          <w:kern w:val="3"/>
          <w:sz w:val="10"/>
          <w:szCs w:val="10"/>
        </w:rPr>
      </w:pPr>
    </w:p>
    <w:p w14:paraId="1234A2F9" w14:textId="77777777" w:rsidR="001054DA" w:rsidRPr="001E0C08" w:rsidRDefault="001054DA" w:rsidP="001054DA">
      <w:pPr>
        <w:autoSpaceDN w:val="0"/>
        <w:spacing w:line="276" w:lineRule="auto"/>
        <w:ind w:left="-284" w:right="142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b/>
          <w:kern w:val="3"/>
          <w:sz w:val="22"/>
          <w:szCs w:val="22"/>
          <w:u w:val="single"/>
        </w:rPr>
        <w:t>INFORMACJA DOTYCZĄCA PRZESŁANEK WYKLUCZENIA Z POSTĘPOWANIA</w:t>
      </w:r>
    </w:p>
    <w:p w14:paraId="085CE79A" w14:textId="77777777" w:rsidR="001054DA" w:rsidRPr="001E0C08" w:rsidRDefault="001054DA" w:rsidP="001054DA">
      <w:pPr>
        <w:autoSpaceDN w:val="0"/>
        <w:spacing w:line="276" w:lineRule="auto"/>
        <w:ind w:left="-284"/>
        <w:textAlignment w:val="baseline"/>
        <w:rPr>
          <w:b/>
          <w:kern w:val="3"/>
          <w:sz w:val="12"/>
          <w:szCs w:val="12"/>
        </w:rPr>
      </w:pPr>
    </w:p>
    <w:p w14:paraId="6F2DBACF" w14:textId="77777777" w:rsidR="001054DA" w:rsidRPr="001E0C08" w:rsidRDefault="001054DA" w:rsidP="001054DA">
      <w:pPr>
        <w:autoSpaceDN w:val="0"/>
        <w:spacing w:line="276" w:lineRule="auto"/>
        <w:ind w:left="-284" w:right="141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kern w:val="3"/>
          <w:sz w:val="22"/>
          <w:szCs w:val="22"/>
        </w:rPr>
        <w:t>Oświadczam(y), że</w:t>
      </w:r>
      <w:r w:rsidRPr="001E0C08">
        <w:rPr>
          <w:rFonts w:cs="Arial"/>
          <w:kern w:val="3"/>
          <w:sz w:val="24"/>
          <w:szCs w:val="24"/>
          <w:vertAlign w:val="superscript"/>
          <w:lang w:eastAsia="zh-CN" w:bidi="hi-IN"/>
        </w:rPr>
        <w:footnoteReference w:id="5"/>
      </w:r>
      <w:r w:rsidRPr="001E0C08">
        <w:rPr>
          <w:kern w:val="3"/>
          <w:sz w:val="22"/>
          <w:szCs w:val="22"/>
        </w:rPr>
        <w:t>:</w:t>
      </w:r>
    </w:p>
    <w:p w14:paraId="48649C6C" w14:textId="77777777" w:rsidR="001054DA" w:rsidRPr="001E0C08" w:rsidRDefault="001054DA" w:rsidP="001054DA">
      <w:pPr>
        <w:autoSpaceDN w:val="0"/>
        <w:spacing w:line="276" w:lineRule="auto"/>
        <w:ind w:left="-284" w:right="141"/>
        <w:jc w:val="both"/>
        <w:textAlignment w:val="baseline"/>
        <w:rPr>
          <w:kern w:val="3"/>
          <w:sz w:val="8"/>
          <w:szCs w:val="8"/>
        </w:rPr>
      </w:pPr>
    </w:p>
    <w:p w14:paraId="56D1B393" w14:textId="77777777" w:rsidR="001054DA" w:rsidRPr="001E0C08" w:rsidRDefault="001054DA" w:rsidP="001054DA">
      <w:pPr>
        <w:autoSpaceDN w:val="0"/>
        <w:spacing w:line="276" w:lineRule="auto"/>
        <w:ind w:right="141" w:hanging="143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kern w:val="3"/>
          <w:sz w:val="22"/>
          <w:szCs w:val="22"/>
        </w:rPr>
        <w:t xml:space="preserve"> nie podlegam(y) wykluczeniu z postępowania na podstawie art. 108 ust 1 ustawy </w:t>
      </w:r>
      <w:proofErr w:type="spellStart"/>
      <w:r w:rsidRPr="001E0C08">
        <w:rPr>
          <w:kern w:val="3"/>
          <w:sz w:val="22"/>
          <w:szCs w:val="22"/>
        </w:rPr>
        <w:t>Pzp</w:t>
      </w:r>
      <w:proofErr w:type="spellEnd"/>
      <w:r w:rsidRPr="001E0C08">
        <w:rPr>
          <w:kern w:val="3"/>
          <w:sz w:val="22"/>
          <w:szCs w:val="22"/>
        </w:rPr>
        <w:t>;</w:t>
      </w:r>
    </w:p>
    <w:p w14:paraId="45E2EE29" w14:textId="77777777" w:rsidR="001054DA" w:rsidRPr="001E0C08" w:rsidRDefault="001054DA" w:rsidP="001054DA">
      <w:pPr>
        <w:autoSpaceDN w:val="0"/>
        <w:spacing w:line="276" w:lineRule="auto"/>
        <w:ind w:right="141" w:hanging="143"/>
        <w:jc w:val="both"/>
        <w:textAlignment w:val="baseline"/>
        <w:rPr>
          <w:kern w:val="3"/>
          <w:sz w:val="10"/>
          <w:szCs w:val="10"/>
        </w:rPr>
      </w:pPr>
    </w:p>
    <w:p w14:paraId="2DD779FB" w14:textId="77777777" w:rsidR="001054DA" w:rsidRPr="001E0C08" w:rsidRDefault="001054DA" w:rsidP="001054DA">
      <w:pPr>
        <w:autoSpaceDN w:val="0"/>
        <w:ind w:right="141" w:hanging="143"/>
        <w:jc w:val="both"/>
        <w:textAlignment w:val="baseline"/>
        <w:rPr>
          <w:kern w:val="3"/>
          <w:sz w:val="10"/>
          <w:szCs w:val="10"/>
        </w:rPr>
      </w:pPr>
    </w:p>
    <w:p w14:paraId="3E6F58EB" w14:textId="77777777" w:rsidR="001054DA" w:rsidRPr="001E0C08" w:rsidRDefault="001054DA" w:rsidP="001054DA">
      <w:pPr>
        <w:autoSpaceDN w:val="0"/>
        <w:ind w:right="141" w:hanging="142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kern w:val="3"/>
          <w:sz w:val="22"/>
          <w:szCs w:val="22"/>
        </w:rPr>
        <w:t></w:t>
      </w:r>
      <w:r w:rsidRPr="001E0C08">
        <w:rPr>
          <w:kern w:val="3"/>
          <w:sz w:val="22"/>
          <w:szCs w:val="22"/>
          <w:vertAlign w:val="superscript"/>
        </w:rPr>
        <w:t xml:space="preserve"> </w:t>
      </w:r>
      <w:r w:rsidRPr="001E0C08">
        <w:rPr>
          <w:kern w:val="3"/>
          <w:sz w:val="22"/>
          <w:szCs w:val="22"/>
        </w:rPr>
        <w:t xml:space="preserve">zachodzą w stosunku do mnie/do nas podstawy wykluczenia z postępowania na podstawie art. …………. ustawy </w:t>
      </w:r>
      <w:proofErr w:type="spellStart"/>
      <w:r w:rsidRPr="001E0C08">
        <w:rPr>
          <w:kern w:val="3"/>
          <w:sz w:val="22"/>
          <w:szCs w:val="22"/>
        </w:rPr>
        <w:t>Pzp</w:t>
      </w:r>
      <w:proofErr w:type="spellEnd"/>
      <w:r w:rsidRPr="001E0C08">
        <w:rPr>
          <w:kern w:val="3"/>
          <w:sz w:val="22"/>
          <w:szCs w:val="22"/>
        </w:rPr>
        <w:t xml:space="preserve"> (</w:t>
      </w:r>
      <w:r w:rsidRPr="001E0C08">
        <w:rPr>
          <w:i/>
          <w:iCs/>
          <w:kern w:val="3"/>
          <w:sz w:val="22"/>
          <w:szCs w:val="22"/>
        </w:rPr>
        <w:t xml:space="preserve">podać mającą zastosowanie podstawę wykluczenia spośród wymienionych w art. art. 108 ust. 1 pkt 1, 2, 5 lub 6 ustawy </w:t>
      </w:r>
      <w:proofErr w:type="spellStart"/>
      <w:r w:rsidRPr="001E0C08">
        <w:rPr>
          <w:i/>
          <w:iCs/>
          <w:kern w:val="3"/>
          <w:sz w:val="22"/>
          <w:szCs w:val="22"/>
        </w:rPr>
        <w:t>Pzp</w:t>
      </w:r>
      <w:proofErr w:type="spellEnd"/>
      <w:r w:rsidRPr="001E0C08">
        <w:rPr>
          <w:kern w:val="3"/>
          <w:sz w:val="22"/>
          <w:szCs w:val="22"/>
        </w:rPr>
        <w:t xml:space="preserve">). Jednocześnie oświadczam(y), że w związku z ww. okolicznością, na podstawie art. 110 ust. 2 ustawy </w:t>
      </w:r>
      <w:proofErr w:type="spellStart"/>
      <w:r w:rsidRPr="001E0C08">
        <w:rPr>
          <w:kern w:val="3"/>
          <w:sz w:val="22"/>
          <w:szCs w:val="22"/>
        </w:rPr>
        <w:t>Pzp</w:t>
      </w:r>
      <w:proofErr w:type="spellEnd"/>
      <w:r w:rsidRPr="001E0C08">
        <w:rPr>
          <w:kern w:val="3"/>
          <w:sz w:val="22"/>
          <w:szCs w:val="22"/>
        </w:rPr>
        <w:t xml:space="preserve"> podjąłem/podjęliśmy następujące środki naprawcze:</w:t>
      </w:r>
    </w:p>
    <w:p w14:paraId="50B2F4D4" w14:textId="77777777" w:rsidR="001054DA" w:rsidRPr="001E0C08" w:rsidRDefault="001054DA" w:rsidP="001054DA">
      <w:pPr>
        <w:autoSpaceDN w:val="0"/>
        <w:spacing w:line="276" w:lineRule="auto"/>
        <w:ind w:left="-142" w:right="141" w:hanging="1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kern w:val="3"/>
          <w:sz w:val="22"/>
          <w:szCs w:val="22"/>
        </w:rPr>
        <w:t>……………………………….………………………………………………………………………………………………………………………….…………………………………………………………………………………………</w:t>
      </w:r>
    </w:p>
    <w:p w14:paraId="7C675176" w14:textId="77777777" w:rsidR="001054DA" w:rsidRPr="001E0C08" w:rsidRDefault="001054DA" w:rsidP="001054DA">
      <w:pPr>
        <w:autoSpaceDN w:val="0"/>
        <w:spacing w:line="276" w:lineRule="auto"/>
        <w:ind w:left="-142" w:right="141" w:hanging="1"/>
        <w:jc w:val="both"/>
        <w:textAlignment w:val="baseline"/>
        <w:rPr>
          <w:kern w:val="3"/>
          <w:sz w:val="10"/>
          <w:szCs w:val="10"/>
          <w:u w:val="single"/>
        </w:rPr>
      </w:pPr>
    </w:p>
    <w:p w14:paraId="22AD2404" w14:textId="77777777" w:rsidR="001054DA" w:rsidRPr="001E0C08" w:rsidRDefault="001054DA" w:rsidP="001054DA">
      <w:pPr>
        <w:autoSpaceDN w:val="0"/>
        <w:ind w:left="-284" w:right="140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b/>
          <w:kern w:val="3"/>
          <w:sz w:val="22"/>
          <w:szCs w:val="22"/>
          <w:u w:val="single"/>
        </w:rPr>
        <w:t>OŚWIADCZENIE DOTYCZĄCE PODANYCH INFORMACJI:</w:t>
      </w:r>
    </w:p>
    <w:p w14:paraId="674B6293" w14:textId="77777777" w:rsidR="001054DA" w:rsidRPr="001E0C08" w:rsidRDefault="001054DA" w:rsidP="001054DA">
      <w:pPr>
        <w:autoSpaceDN w:val="0"/>
        <w:ind w:left="-284" w:right="140"/>
        <w:jc w:val="both"/>
        <w:textAlignment w:val="baseline"/>
        <w:rPr>
          <w:kern w:val="3"/>
          <w:sz w:val="8"/>
          <w:szCs w:val="8"/>
        </w:rPr>
      </w:pPr>
    </w:p>
    <w:p w14:paraId="52119949" w14:textId="77777777" w:rsidR="001054DA" w:rsidRPr="001E0C08" w:rsidRDefault="001054DA" w:rsidP="001054DA">
      <w:pPr>
        <w:autoSpaceDN w:val="0"/>
        <w:ind w:left="-284" w:right="140"/>
        <w:jc w:val="both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kern w:val="3"/>
          <w:sz w:val="21"/>
          <w:szCs w:val="21"/>
        </w:rPr>
        <w:t>Oświadczam(y), że wszystkie informacje podane w powyższych oświadczeniach są aktualne i zgodne z prawdą oraz zostały przedstawione z pełną świadomością konsekwencji wprowadzenia Zamawiającego w błąd przy przedstawianiu informacji.</w:t>
      </w:r>
    </w:p>
    <w:p w14:paraId="08327757" w14:textId="77777777" w:rsidR="001054DA" w:rsidRPr="001E0C08" w:rsidRDefault="001054DA" w:rsidP="001054DA">
      <w:pPr>
        <w:autoSpaceDN w:val="0"/>
        <w:spacing w:line="276" w:lineRule="auto"/>
        <w:ind w:left="-284" w:right="141" w:hanging="1"/>
        <w:jc w:val="both"/>
        <w:textAlignment w:val="baseline"/>
        <w:rPr>
          <w:kern w:val="3"/>
          <w:sz w:val="22"/>
          <w:szCs w:val="22"/>
        </w:rPr>
      </w:pPr>
    </w:p>
    <w:p w14:paraId="1318F4B6" w14:textId="77777777" w:rsidR="001054DA" w:rsidRPr="001E0C08" w:rsidRDefault="001054DA" w:rsidP="001054DA">
      <w:pPr>
        <w:autoSpaceDN w:val="0"/>
        <w:spacing w:line="276" w:lineRule="auto"/>
        <w:ind w:left="-284" w:right="141" w:hanging="1"/>
        <w:jc w:val="both"/>
        <w:textAlignment w:val="baseline"/>
        <w:rPr>
          <w:kern w:val="3"/>
          <w:sz w:val="22"/>
          <w:szCs w:val="22"/>
        </w:rPr>
      </w:pPr>
    </w:p>
    <w:p w14:paraId="3F70B51F" w14:textId="77777777" w:rsidR="001054DA" w:rsidRPr="001E0C08" w:rsidRDefault="001054DA" w:rsidP="001054DA">
      <w:pPr>
        <w:autoSpaceDN w:val="0"/>
        <w:ind w:left="-284" w:right="141"/>
        <w:textAlignment w:val="baseline"/>
        <w:rPr>
          <w:rFonts w:cs="Arial"/>
          <w:kern w:val="3"/>
          <w:sz w:val="24"/>
          <w:szCs w:val="24"/>
          <w:lang w:eastAsia="zh-CN" w:bidi="hi-IN"/>
        </w:rPr>
      </w:pPr>
      <w:r w:rsidRPr="001E0C08">
        <w:rPr>
          <w:kern w:val="3"/>
          <w:sz w:val="22"/>
          <w:szCs w:val="22"/>
        </w:rPr>
        <w:t>................................, dnia..............................</w:t>
      </w:r>
    </w:p>
    <w:p w14:paraId="61E13948" w14:textId="77777777" w:rsidR="001054DA" w:rsidRPr="001E0C08" w:rsidRDefault="001054DA" w:rsidP="001054DA">
      <w:pPr>
        <w:suppressAutoHyphens/>
        <w:autoSpaceDN w:val="0"/>
        <w:ind w:right="141"/>
        <w:textAlignment w:val="baseline"/>
        <w:rPr>
          <w:rFonts w:cs="Arial"/>
          <w:i/>
          <w:kern w:val="3"/>
          <w:sz w:val="16"/>
          <w:szCs w:val="16"/>
          <w:lang w:eastAsia="en-US" w:bidi="hi-IN"/>
        </w:rPr>
      </w:pPr>
    </w:p>
    <w:p w14:paraId="185F62E3" w14:textId="77777777" w:rsidR="001054DA" w:rsidRDefault="001054DA" w:rsidP="001054DA">
      <w:pPr>
        <w:suppressAutoHyphens/>
        <w:autoSpaceDN w:val="0"/>
        <w:ind w:right="141"/>
        <w:textAlignment w:val="baseline"/>
        <w:rPr>
          <w:rFonts w:cs="Arial"/>
          <w:b/>
          <w:iCs/>
          <w:kern w:val="3"/>
          <w:sz w:val="22"/>
          <w:szCs w:val="22"/>
          <w:lang w:eastAsia="en-US" w:bidi="hi-IN"/>
        </w:rPr>
      </w:pPr>
    </w:p>
    <w:p w14:paraId="1E616F3D" w14:textId="77777777" w:rsidR="001054DA" w:rsidRDefault="001054DA" w:rsidP="001054DA">
      <w:pPr>
        <w:suppressAutoHyphens/>
        <w:autoSpaceDN w:val="0"/>
        <w:ind w:right="141"/>
        <w:textAlignment w:val="baseline"/>
        <w:rPr>
          <w:rFonts w:cs="Arial"/>
          <w:b/>
          <w:iCs/>
          <w:kern w:val="3"/>
          <w:sz w:val="22"/>
          <w:szCs w:val="22"/>
          <w:lang w:eastAsia="en-US" w:bidi="hi-IN"/>
        </w:rPr>
      </w:pPr>
    </w:p>
    <w:p w14:paraId="1AF549A9" w14:textId="77777777" w:rsidR="001054DA" w:rsidRPr="001E0C08" w:rsidRDefault="001054DA" w:rsidP="001054DA">
      <w:pPr>
        <w:suppressAutoHyphens/>
        <w:autoSpaceDN w:val="0"/>
        <w:ind w:right="141"/>
        <w:textAlignment w:val="baseline"/>
        <w:rPr>
          <w:rFonts w:cs="Arial"/>
          <w:b/>
          <w:kern w:val="3"/>
          <w:lang w:val="en-US" w:eastAsia="en-US" w:bidi="hi-IN"/>
        </w:rPr>
      </w:pPr>
      <w:r w:rsidRPr="001E0C08">
        <w:rPr>
          <w:rFonts w:cs="Arial"/>
          <w:b/>
          <w:iCs/>
          <w:kern w:val="3"/>
          <w:lang w:eastAsia="en-US" w:bidi="hi-IN"/>
        </w:rPr>
        <w:t xml:space="preserve">Niniejsze oświadczenie musi być podpisane przez osobę reprezentującą Wykonawcę </w:t>
      </w:r>
      <w:r w:rsidRPr="001E0C08">
        <w:rPr>
          <w:rFonts w:cs="Arial"/>
          <w:b/>
          <w:bCs/>
          <w:iCs/>
          <w:kern w:val="3"/>
          <w:lang w:eastAsia="en-US" w:bidi="hi-IN"/>
        </w:rPr>
        <w:t>kwalifikowanym podpisem elektronicznym lub podpisem zaufanym lub podpisem osobistym.</w:t>
      </w:r>
    </w:p>
    <w:p w14:paraId="4F178B58" w14:textId="77777777" w:rsidR="001054DA" w:rsidRPr="003704B4" w:rsidRDefault="001054DA" w:rsidP="001054DA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55499C96" w14:textId="77777777" w:rsidR="001054DA" w:rsidRPr="003704B4" w:rsidRDefault="001054DA" w:rsidP="001054DA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04091CBC" w14:textId="77777777" w:rsidR="001054DA" w:rsidRPr="003704B4" w:rsidRDefault="001054DA" w:rsidP="001054DA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6C9FFD89" w14:textId="77777777" w:rsidR="001054DA" w:rsidRPr="003704B4" w:rsidRDefault="001054DA" w:rsidP="001054DA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50CE552C" w14:textId="77777777" w:rsidR="001054DA" w:rsidRPr="003704B4" w:rsidRDefault="001054DA" w:rsidP="001054DA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16A6621D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  <w:r>
        <w:rPr>
          <w:i/>
          <w:iCs/>
        </w:rPr>
        <w:br w:type="page"/>
      </w:r>
    </w:p>
    <w:p w14:paraId="080E9FF2" w14:textId="77777777" w:rsidR="001054DA" w:rsidRPr="00DA7C32" w:rsidRDefault="001054DA" w:rsidP="001054DA">
      <w:pPr>
        <w:jc w:val="right"/>
        <w:rPr>
          <w:i/>
          <w:lang w:eastAsia="x-none"/>
        </w:rPr>
      </w:pPr>
      <w:r w:rsidRPr="00DA7C32">
        <w:rPr>
          <w:i/>
          <w:lang w:eastAsia="x-none"/>
        </w:rPr>
        <w:lastRenderedPageBreak/>
        <w:t>Załącznik nr 3</w:t>
      </w:r>
    </w:p>
    <w:p w14:paraId="341ABD3D" w14:textId="77777777" w:rsidR="001054DA" w:rsidRPr="00DA7C32" w:rsidRDefault="001054DA" w:rsidP="001054DA">
      <w:pPr>
        <w:jc w:val="right"/>
        <w:rPr>
          <w:i/>
          <w:lang w:eastAsia="x-none"/>
        </w:rPr>
      </w:pPr>
    </w:p>
    <w:p w14:paraId="67CC6CAB" w14:textId="77777777" w:rsidR="00CB4F0D" w:rsidRPr="00CB4F0D" w:rsidRDefault="00CB4F0D" w:rsidP="00CB4F0D">
      <w:pPr>
        <w:rPr>
          <w:i/>
          <w:lang w:eastAsia="x-none"/>
        </w:rPr>
      </w:pPr>
    </w:p>
    <w:p w14:paraId="2871BDD5" w14:textId="77777777" w:rsidR="00CB4F0D" w:rsidRPr="00CB4F0D" w:rsidRDefault="00CB4F0D" w:rsidP="00CB4F0D">
      <w:pPr>
        <w:jc w:val="right"/>
        <w:rPr>
          <w:i/>
          <w:lang w:eastAsia="x-none"/>
        </w:rPr>
      </w:pPr>
    </w:p>
    <w:p w14:paraId="2E8C5977" w14:textId="77777777" w:rsidR="00CB4F0D" w:rsidRPr="00CB4F0D" w:rsidRDefault="00CB4F0D" w:rsidP="00CB4F0D">
      <w:pPr>
        <w:rPr>
          <w:b/>
          <w:i/>
          <w:u w:val="single"/>
        </w:rPr>
      </w:pPr>
      <w:r w:rsidRPr="00CB4F0D">
        <w:rPr>
          <w:b/>
          <w:i/>
          <w:u w:val="single"/>
        </w:rPr>
        <w:t xml:space="preserve">Nazwa i adres Wykonawcy: </w:t>
      </w:r>
    </w:p>
    <w:p w14:paraId="5950EFD6" w14:textId="77777777" w:rsidR="00CB4F0D" w:rsidRPr="00CB4F0D" w:rsidRDefault="00CB4F0D" w:rsidP="00CB4F0D">
      <w:pPr>
        <w:rPr>
          <w:b/>
          <w:i/>
          <w:u w:val="single"/>
        </w:rPr>
      </w:pPr>
    </w:p>
    <w:p w14:paraId="110DDB22" w14:textId="77777777" w:rsidR="00CB4F0D" w:rsidRPr="00CB4F0D" w:rsidRDefault="00CB4F0D" w:rsidP="00CB4F0D">
      <w:pPr>
        <w:rPr>
          <w:b/>
          <w:i/>
        </w:rPr>
      </w:pPr>
      <w:r w:rsidRPr="00CB4F0D">
        <w:rPr>
          <w:b/>
          <w:i/>
        </w:rPr>
        <w:t xml:space="preserve">….................................................... </w:t>
      </w:r>
    </w:p>
    <w:p w14:paraId="5B9C5A87" w14:textId="77777777" w:rsidR="00CB4F0D" w:rsidRPr="00CB4F0D" w:rsidRDefault="00CB4F0D" w:rsidP="00CB4F0D">
      <w:pPr>
        <w:rPr>
          <w:b/>
          <w:i/>
        </w:rPr>
      </w:pPr>
    </w:p>
    <w:p w14:paraId="1849C935" w14:textId="77777777" w:rsidR="00CB4F0D" w:rsidRPr="00CB4F0D" w:rsidRDefault="00CB4F0D" w:rsidP="00CB4F0D">
      <w:pPr>
        <w:rPr>
          <w:b/>
          <w:i/>
        </w:rPr>
      </w:pPr>
      <w:r w:rsidRPr="00CB4F0D">
        <w:rPr>
          <w:b/>
          <w:i/>
        </w:rPr>
        <w:t xml:space="preserve">….................................................... </w:t>
      </w:r>
    </w:p>
    <w:p w14:paraId="61B8B9C3" w14:textId="77777777" w:rsidR="00CB4F0D" w:rsidRPr="00CB4F0D" w:rsidRDefault="00CB4F0D" w:rsidP="00CB4F0D">
      <w:pPr>
        <w:rPr>
          <w:b/>
          <w:i/>
        </w:rPr>
      </w:pPr>
    </w:p>
    <w:p w14:paraId="06BB60EF" w14:textId="77777777" w:rsidR="00CB4F0D" w:rsidRPr="00CB4F0D" w:rsidRDefault="00CB4F0D" w:rsidP="00CB4F0D">
      <w:pPr>
        <w:rPr>
          <w:b/>
          <w:i/>
        </w:rPr>
      </w:pPr>
      <w:r w:rsidRPr="00CB4F0D">
        <w:rPr>
          <w:b/>
          <w:i/>
        </w:rPr>
        <w:t xml:space="preserve">….................................................... </w:t>
      </w:r>
    </w:p>
    <w:p w14:paraId="5D82644C" w14:textId="77777777" w:rsidR="00CB4F0D" w:rsidRPr="00CB4F0D" w:rsidRDefault="00CB4F0D" w:rsidP="00CB4F0D">
      <w:pPr>
        <w:rPr>
          <w:b/>
          <w:i/>
          <w:u w:val="single"/>
        </w:rPr>
      </w:pPr>
    </w:p>
    <w:p w14:paraId="6E4EAFA4" w14:textId="77777777" w:rsidR="00CB4F0D" w:rsidRPr="00CB4F0D" w:rsidRDefault="00CB4F0D" w:rsidP="00CB4F0D">
      <w:pPr>
        <w:jc w:val="center"/>
        <w:rPr>
          <w:b/>
          <w:spacing w:val="80"/>
          <w:sz w:val="22"/>
          <w:szCs w:val="22"/>
        </w:rPr>
      </w:pPr>
      <w:r w:rsidRPr="00CB4F0D">
        <w:rPr>
          <w:b/>
          <w:spacing w:val="80"/>
          <w:sz w:val="22"/>
          <w:szCs w:val="22"/>
        </w:rPr>
        <w:t>OŚWIADCZENIE</w:t>
      </w:r>
    </w:p>
    <w:p w14:paraId="5BB52654" w14:textId="77777777" w:rsidR="00CB4F0D" w:rsidRPr="00CB4F0D" w:rsidRDefault="00CB4F0D" w:rsidP="00CB4F0D">
      <w:pPr>
        <w:jc w:val="center"/>
        <w:rPr>
          <w:b/>
          <w:spacing w:val="80"/>
          <w:sz w:val="10"/>
          <w:szCs w:val="10"/>
        </w:rPr>
      </w:pPr>
    </w:p>
    <w:p w14:paraId="4F8C592E" w14:textId="77777777" w:rsidR="00CB4F0D" w:rsidRPr="00CB4F0D" w:rsidRDefault="00CB4F0D" w:rsidP="00CB4F0D">
      <w:pPr>
        <w:jc w:val="center"/>
        <w:rPr>
          <w:b/>
          <w:spacing w:val="80"/>
          <w:sz w:val="22"/>
          <w:szCs w:val="22"/>
        </w:rPr>
      </w:pPr>
      <w:r w:rsidRPr="00CB4F0D">
        <w:rPr>
          <w:b/>
          <w:spacing w:val="80"/>
          <w:sz w:val="22"/>
          <w:szCs w:val="22"/>
        </w:rPr>
        <w:t>WYKONAWCY</w:t>
      </w:r>
    </w:p>
    <w:p w14:paraId="56460C6E" w14:textId="77777777" w:rsidR="00CB4F0D" w:rsidRPr="00CB4F0D" w:rsidRDefault="00CB4F0D" w:rsidP="00CB4F0D">
      <w:pPr>
        <w:jc w:val="center"/>
        <w:rPr>
          <w:b/>
          <w:spacing w:val="80"/>
          <w:sz w:val="22"/>
          <w:szCs w:val="22"/>
        </w:rPr>
      </w:pPr>
    </w:p>
    <w:p w14:paraId="5857C62E" w14:textId="77777777" w:rsidR="00CB4F0D" w:rsidRPr="00CB4F0D" w:rsidRDefault="00CB4F0D" w:rsidP="00CB4F0D">
      <w:pPr>
        <w:ind w:left="-284"/>
        <w:jc w:val="center"/>
        <w:rPr>
          <w:b/>
          <w:sz w:val="22"/>
          <w:szCs w:val="22"/>
        </w:rPr>
      </w:pPr>
      <w:r w:rsidRPr="00CB4F0D">
        <w:rPr>
          <w:b/>
          <w:sz w:val="22"/>
          <w:szCs w:val="22"/>
        </w:rPr>
        <w:t>DOTYCZĄCE PRZESŁANEK WYKLUCZENIA Z POSTĘPOWANIA</w:t>
      </w:r>
    </w:p>
    <w:p w14:paraId="3A5AB3F8" w14:textId="77777777" w:rsidR="00CB4F0D" w:rsidRPr="00CB4F0D" w:rsidRDefault="00CB4F0D" w:rsidP="00CB4F0D">
      <w:pPr>
        <w:ind w:left="-284"/>
        <w:jc w:val="center"/>
        <w:rPr>
          <w:color w:val="000000"/>
          <w:sz w:val="22"/>
          <w:szCs w:val="22"/>
        </w:rPr>
      </w:pPr>
    </w:p>
    <w:p w14:paraId="44B70217" w14:textId="77777777" w:rsidR="00CB4F0D" w:rsidRPr="00CB4F0D" w:rsidRDefault="00CB4F0D" w:rsidP="00CB4F0D">
      <w:pPr>
        <w:ind w:left="-284" w:right="141"/>
        <w:jc w:val="center"/>
        <w:rPr>
          <w:b/>
          <w:bCs/>
          <w:sz w:val="22"/>
          <w:szCs w:val="22"/>
        </w:rPr>
      </w:pPr>
      <w:r w:rsidRPr="00CB4F0D">
        <w:rPr>
          <w:b/>
          <w:bCs/>
          <w:sz w:val="22"/>
          <w:szCs w:val="22"/>
        </w:rPr>
        <w:t xml:space="preserve">w związku z art. 5k Rozporządzenia 833/2014 oraz art. 7 ust. 1 ustawy z dnia 13 kwietnia 2022 r. o szczególnych rozwiązaniach w zakresie przeciwdziałania wspieraniu agresji na Ukrainę oraz służących ochronie bezpieczeństwa </w:t>
      </w:r>
      <w:r w:rsidRPr="00CB4F0D">
        <w:rPr>
          <w:b/>
          <w:bCs/>
          <w:color w:val="000000" w:themeColor="text1"/>
          <w:sz w:val="22"/>
          <w:szCs w:val="22"/>
        </w:rPr>
        <w:t>narodowego (Dz.U. 2025 poz. 514).</w:t>
      </w:r>
    </w:p>
    <w:p w14:paraId="3BD813C2" w14:textId="77777777" w:rsidR="00CB4F0D" w:rsidRPr="00CB4F0D" w:rsidRDefault="00CB4F0D" w:rsidP="00CB4F0D">
      <w:pPr>
        <w:ind w:left="-284"/>
        <w:jc w:val="center"/>
        <w:rPr>
          <w:color w:val="000000"/>
          <w:sz w:val="10"/>
          <w:szCs w:val="10"/>
        </w:rPr>
      </w:pPr>
    </w:p>
    <w:p w14:paraId="6B7AC66D" w14:textId="77777777" w:rsidR="00CB4F0D" w:rsidRPr="00CB4F0D" w:rsidRDefault="00CB4F0D" w:rsidP="00CB4F0D">
      <w:pPr>
        <w:ind w:left="-284"/>
        <w:jc w:val="center"/>
        <w:rPr>
          <w:b/>
          <w:bCs/>
          <w:color w:val="000000"/>
          <w:sz w:val="22"/>
          <w:szCs w:val="22"/>
        </w:rPr>
      </w:pPr>
      <w:r w:rsidRPr="00CB4F0D">
        <w:rPr>
          <w:b/>
          <w:bCs/>
          <w:color w:val="000000"/>
          <w:sz w:val="22"/>
          <w:szCs w:val="22"/>
        </w:rPr>
        <w:t xml:space="preserve">składane na podstawie art. 125 ust. 1 ustawy z dnia 11 września 2019 r. </w:t>
      </w:r>
    </w:p>
    <w:p w14:paraId="601B3257" w14:textId="77777777" w:rsidR="00CB4F0D" w:rsidRPr="00CB4F0D" w:rsidRDefault="00CB4F0D" w:rsidP="00CB4F0D">
      <w:pPr>
        <w:ind w:left="-284"/>
        <w:jc w:val="center"/>
        <w:rPr>
          <w:b/>
          <w:bCs/>
          <w:color w:val="000000"/>
          <w:sz w:val="22"/>
          <w:szCs w:val="22"/>
        </w:rPr>
      </w:pPr>
      <w:r w:rsidRPr="00CB4F0D">
        <w:rPr>
          <w:b/>
          <w:bCs/>
          <w:color w:val="000000"/>
          <w:sz w:val="22"/>
          <w:szCs w:val="22"/>
        </w:rPr>
        <w:t>Prawo zamówień publicznych (tj.: Dz.U. 2024 poz. 1320 ze zm.)</w:t>
      </w:r>
    </w:p>
    <w:p w14:paraId="0E671F6E" w14:textId="77777777" w:rsidR="00CB4F0D" w:rsidRPr="00CB4F0D" w:rsidRDefault="00CB4F0D" w:rsidP="00CB4F0D">
      <w:pPr>
        <w:ind w:left="-284"/>
        <w:jc w:val="center"/>
        <w:rPr>
          <w:b/>
          <w:bCs/>
          <w:spacing w:val="80"/>
          <w:sz w:val="22"/>
          <w:szCs w:val="22"/>
        </w:rPr>
      </w:pPr>
    </w:p>
    <w:p w14:paraId="252D810D" w14:textId="77777777" w:rsidR="00CB4F0D" w:rsidRPr="00CB4F0D" w:rsidRDefault="00CB4F0D" w:rsidP="00CB4F0D">
      <w:pPr>
        <w:ind w:left="-284" w:right="141" w:firstLine="142"/>
        <w:jc w:val="both"/>
        <w:rPr>
          <w:i/>
          <w:sz w:val="22"/>
          <w:szCs w:val="22"/>
        </w:rPr>
      </w:pPr>
      <w:r w:rsidRPr="00CB4F0D">
        <w:rPr>
          <w:sz w:val="22"/>
          <w:szCs w:val="22"/>
        </w:rPr>
        <w:t>Na potrzeby postępowania o udzielenie zamówienia publicznego pn.:</w:t>
      </w:r>
      <w:r w:rsidRPr="00CB4F0D">
        <w:rPr>
          <w:i/>
          <w:sz w:val="22"/>
          <w:szCs w:val="22"/>
        </w:rPr>
        <w:t xml:space="preserve"> </w:t>
      </w:r>
    </w:p>
    <w:p w14:paraId="5DBC8B24" w14:textId="77777777" w:rsidR="00CB4F0D" w:rsidRPr="00CB4F0D" w:rsidRDefault="00CB4F0D" w:rsidP="00CB4F0D">
      <w:pPr>
        <w:rPr>
          <w:bCs/>
          <w:iCs/>
          <w:sz w:val="22"/>
          <w:szCs w:val="22"/>
        </w:rPr>
      </w:pPr>
    </w:p>
    <w:p w14:paraId="2532BF7E" w14:textId="77777777" w:rsidR="00CB4F0D" w:rsidRPr="00CB4F0D" w:rsidRDefault="00CB4F0D" w:rsidP="00CB4F0D">
      <w:pPr>
        <w:rPr>
          <w:bCs/>
          <w:iCs/>
          <w:sz w:val="22"/>
          <w:szCs w:val="22"/>
        </w:rPr>
      </w:pPr>
    </w:p>
    <w:p w14:paraId="55FDD917" w14:textId="3F84F8B5" w:rsidR="00CB4F0D" w:rsidRPr="00CB4F0D" w:rsidRDefault="00CB4F0D" w:rsidP="00CB4F0D">
      <w:pPr>
        <w:jc w:val="center"/>
        <w:rPr>
          <w:bCs/>
          <w:iCs/>
          <w:sz w:val="22"/>
          <w:szCs w:val="22"/>
        </w:rPr>
      </w:pPr>
      <w:r w:rsidRPr="00CB4F0D">
        <w:rPr>
          <w:b/>
          <w:iCs/>
          <w:sz w:val="22"/>
          <w:szCs w:val="22"/>
        </w:rPr>
        <w:t xml:space="preserve">Sukcesywne dostarczanie środków czystości i artykułów gospodarczych do Miejskiego Centrum Medycznego im. dr. Karola </w:t>
      </w:r>
      <w:proofErr w:type="spellStart"/>
      <w:r w:rsidRPr="00CB4F0D">
        <w:rPr>
          <w:b/>
          <w:iCs/>
          <w:sz w:val="22"/>
          <w:szCs w:val="22"/>
        </w:rPr>
        <w:t>Jonschera</w:t>
      </w:r>
      <w:proofErr w:type="spellEnd"/>
      <w:r w:rsidRPr="00CB4F0D">
        <w:rPr>
          <w:b/>
          <w:iCs/>
          <w:sz w:val="22"/>
          <w:szCs w:val="22"/>
        </w:rPr>
        <w:t xml:space="preserve"> w Łodzi</w:t>
      </w:r>
    </w:p>
    <w:p w14:paraId="067E1D74" w14:textId="77777777" w:rsidR="00CB4F0D" w:rsidRPr="00CB4F0D" w:rsidRDefault="00CB4F0D" w:rsidP="00CB4F0D">
      <w:pPr>
        <w:rPr>
          <w:bCs/>
          <w:iCs/>
          <w:sz w:val="22"/>
          <w:szCs w:val="22"/>
        </w:rPr>
      </w:pPr>
    </w:p>
    <w:p w14:paraId="2F3C934E" w14:textId="77777777" w:rsidR="00CB4F0D" w:rsidRPr="00CB4F0D" w:rsidRDefault="00CB4F0D" w:rsidP="00CB4F0D">
      <w:pPr>
        <w:spacing w:line="360" w:lineRule="auto"/>
        <w:ind w:left="-284" w:right="141"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prowadzonego przez Miejskie Centrum Medyczne im. dr. Karola </w:t>
      </w:r>
      <w:proofErr w:type="spellStart"/>
      <w:r w:rsidRPr="00CB4F0D">
        <w:rPr>
          <w:sz w:val="22"/>
          <w:szCs w:val="22"/>
        </w:rPr>
        <w:t>Jonschera</w:t>
      </w:r>
      <w:proofErr w:type="spellEnd"/>
      <w:r w:rsidRPr="00CB4F0D">
        <w:rPr>
          <w:sz w:val="22"/>
          <w:szCs w:val="22"/>
        </w:rPr>
        <w:t xml:space="preserve"> w Łodzi, oświadczam, co następuje: </w:t>
      </w:r>
    </w:p>
    <w:p w14:paraId="41EBD899" w14:textId="77777777" w:rsidR="00CB4F0D" w:rsidRPr="00CB4F0D" w:rsidRDefault="00CB4F0D" w:rsidP="00CB4F0D">
      <w:pPr>
        <w:spacing w:line="360" w:lineRule="auto"/>
        <w:ind w:left="-284" w:right="141"/>
        <w:jc w:val="both"/>
        <w:rPr>
          <w:b/>
          <w:bCs/>
          <w:color w:val="000000"/>
          <w:sz w:val="10"/>
          <w:szCs w:val="10"/>
        </w:rPr>
      </w:pPr>
    </w:p>
    <w:p w14:paraId="0FE14771" w14:textId="77777777" w:rsidR="00CB4F0D" w:rsidRPr="00CB4F0D" w:rsidRDefault="00CB4F0D" w:rsidP="00CB4F0D">
      <w:pPr>
        <w:spacing w:line="360" w:lineRule="auto"/>
        <w:ind w:left="-284" w:right="141"/>
        <w:jc w:val="both"/>
        <w:rPr>
          <w:b/>
          <w:bCs/>
          <w:sz w:val="22"/>
          <w:szCs w:val="22"/>
          <w:u w:val="single"/>
        </w:rPr>
      </w:pPr>
      <w:r w:rsidRPr="00CB4F0D">
        <w:rPr>
          <w:b/>
          <w:bCs/>
          <w:color w:val="000000"/>
          <w:sz w:val="22"/>
          <w:szCs w:val="22"/>
          <w:u w:val="single"/>
        </w:rPr>
        <w:t>OŚWIADCZENIA DOTYCZĄCE WYKONAWCY:</w:t>
      </w:r>
    </w:p>
    <w:p w14:paraId="507E7611" w14:textId="77777777" w:rsidR="00CB4F0D" w:rsidRPr="00CB4F0D" w:rsidRDefault="00CB4F0D" w:rsidP="00CB4F0D">
      <w:pPr>
        <w:ind w:left="-142" w:right="141" w:hanging="142"/>
        <w:jc w:val="both"/>
        <w:rPr>
          <w:sz w:val="22"/>
          <w:szCs w:val="22"/>
        </w:rPr>
      </w:pPr>
      <w:r w:rsidRPr="00CB4F0D">
        <w:rPr>
          <w:sz w:val="22"/>
          <w:szCs w:val="22"/>
        </w:rPr>
        <w:t>1) Oświadczam, że nie podlegam wykluczeniu z postępowania na podstawie art. 5k rozporządzenia Rady (UE) nr 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 8.4.2022, str. 1), dalej: rozporządzenie 2022/576;</w:t>
      </w:r>
    </w:p>
    <w:p w14:paraId="1E8456F9" w14:textId="77777777" w:rsidR="00CB4F0D" w:rsidRPr="00CB4F0D" w:rsidRDefault="00CB4F0D" w:rsidP="00CB4F0D">
      <w:pPr>
        <w:ind w:left="-142" w:right="141" w:hanging="142"/>
        <w:jc w:val="both"/>
        <w:rPr>
          <w:sz w:val="10"/>
          <w:szCs w:val="10"/>
        </w:rPr>
      </w:pPr>
    </w:p>
    <w:p w14:paraId="56095E68" w14:textId="77777777" w:rsidR="00CB4F0D" w:rsidRPr="00CB4F0D" w:rsidRDefault="00CB4F0D" w:rsidP="00CB4F0D">
      <w:pPr>
        <w:ind w:left="-142" w:right="141" w:hanging="142"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2) Oświadczam, że nie zachodzą w stosunku do mnie przesłanki wykluczenia z postępowania na podstawie art. 7 ust. 1 ustawy z dnia 13 kwietnia 2022 r. o szczególnych rozwiązaniach w zakresie przeciwdziałania wspieraniu agresji na Ukrainę oraz służących ochronie bezpieczeństwa narodowego </w:t>
      </w:r>
      <w:r w:rsidRPr="00CB4F0D">
        <w:rPr>
          <w:b/>
          <w:bCs/>
          <w:color w:val="000000" w:themeColor="text1"/>
          <w:sz w:val="22"/>
          <w:szCs w:val="22"/>
        </w:rPr>
        <w:t>(Dz.U. 2025 poz. 514).</w:t>
      </w:r>
    </w:p>
    <w:p w14:paraId="40778E5A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459CF2FA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b/>
          <w:bCs/>
          <w:color w:val="000000"/>
          <w:sz w:val="22"/>
          <w:szCs w:val="22"/>
          <w:u w:val="single"/>
        </w:rPr>
      </w:pPr>
      <w:r w:rsidRPr="00CB4F0D">
        <w:rPr>
          <w:b/>
          <w:bCs/>
          <w:color w:val="000000"/>
          <w:sz w:val="22"/>
          <w:szCs w:val="22"/>
          <w:u w:val="single"/>
        </w:rPr>
        <w:t>INFORMACJA DOTYCZĄCA POLEGANIA NA ZDOLNOŚCIACH LUB SYTUACJI PODMIOTU UDOSTĘPNIAJĄCEGO ZASOBY W ZAKRESIE ODPOWIADAJĄCYM PONAD 10% WARTOŚCI ZAMÓWIENIA:</w:t>
      </w:r>
    </w:p>
    <w:p w14:paraId="31224A52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i/>
          <w:iCs/>
          <w:color w:val="000000"/>
          <w:sz w:val="16"/>
          <w:szCs w:val="16"/>
        </w:rPr>
      </w:pPr>
      <w:r w:rsidRPr="00CB4F0D">
        <w:rPr>
          <w:i/>
          <w:iCs/>
          <w:color w:val="000000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konieczne]</w:t>
      </w:r>
    </w:p>
    <w:p w14:paraId="0B89FC0A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b/>
          <w:bCs/>
          <w:sz w:val="18"/>
          <w:szCs w:val="18"/>
          <w:u w:val="single"/>
        </w:rPr>
      </w:pPr>
    </w:p>
    <w:p w14:paraId="4796D3B7" w14:textId="703E8121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Oświadczam, że w celu wykazania spełniania warunków udziału w postępowaniu, określonych przez Zamawiającego w SWZ oraz ogłoszeniu o zamówieniu dot. ww. postępowania, zamieszczonych </w:t>
      </w:r>
      <w:r w:rsidR="00C8603C">
        <w:rPr>
          <w:sz w:val="22"/>
          <w:szCs w:val="22"/>
        </w:rPr>
        <w:t>na platformie</w:t>
      </w:r>
      <w:r w:rsidRPr="00CB4F0D">
        <w:rPr>
          <w:sz w:val="22"/>
          <w:szCs w:val="22"/>
        </w:rPr>
        <w:t xml:space="preserve"> dostępnych pod adresem: </w:t>
      </w:r>
      <w:hyperlink r:id="rId12" w:history="1">
        <w:r w:rsidRPr="00CB4F0D">
          <w:rPr>
            <w:color w:val="0000FF"/>
            <w:sz w:val="22"/>
            <w:szCs w:val="22"/>
            <w:u w:val="single"/>
          </w:rPr>
          <w:t>https://uml.ezamawiajacy.pl/</w:t>
        </w:r>
      </w:hyperlink>
      <w:r w:rsidRPr="00CB4F0D">
        <w:rPr>
          <w:sz w:val="22"/>
          <w:szCs w:val="22"/>
          <w:u w:val="single"/>
        </w:rPr>
        <w:t xml:space="preserve"> </w:t>
      </w:r>
      <w:r w:rsidRPr="00CB4F0D">
        <w:rPr>
          <w:sz w:val="22"/>
          <w:szCs w:val="22"/>
        </w:rPr>
        <w:t xml:space="preserve">polegam na zdolnościach lub sytuacji następującego podmiotu udostępniającego zasoby: </w:t>
      </w:r>
    </w:p>
    <w:p w14:paraId="0044E349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10"/>
          <w:szCs w:val="10"/>
        </w:rPr>
      </w:pPr>
    </w:p>
    <w:p w14:paraId="6DD005CA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………………………………………………………………………...…………………………………….… </w:t>
      </w:r>
    </w:p>
    <w:p w14:paraId="607AFEE8" w14:textId="77777777" w:rsidR="00CB4F0D" w:rsidRPr="00CB4F0D" w:rsidRDefault="00CB4F0D" w:rsidP="00CB4F0D">
      <w:pPr>
        <w:spacing w:line="276" w:lineRule="auto"/>
        <w:ind w:left="-284" w:right="141" w:hanging="1"/>
        <w:jc w:val="center"/>
        <w:rPr>
          <w:i/>
          <w:iCs/>
          <w:sz w:val="18"/>
          <w:szCs w:val="18"/>
        </w:rPr>
      </w:pPr>
      <w:r w:rsidRPr="00CB4F0D">
        <w:rPr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CB4F0D">
        <w:rPr>
          <w:i/>
          <w:iCs/>
          <w:sz w:val="18"/>
          <w:szCs w:val="18"/>
        </w:rPr>
        <w:t>CEiDG</w:t>
      </w:r>
      <w:proofErr w:type="spellEnd"/>
      <w:r w:rsidRPr="00CB4F0D">
        <w:rPr>
          <w:i/>
          <w:iCs/>
          <w:sz w:val="18"/>
          <w:szCs w:val="18"/>
        </w:rPr>
        <w:t>),</w:t>
      </w:r>
    </w:p>
    <w:p w14:paraId="6992017D" w14:textId="77777777" w:rsidR="00CB4F0D" w:rsidRPr="00CB4F0D" w:rsidRDefault="00CB4F0D" w:rsidP="00CB4F0D">
      <w:pPr>
        <w:spacing w:line="276" w:lineRule="auto"/>
        <w:ind w:left="-284" w:right="141" w:hanging="1"/>
        <w:jc w:val="center"/>
        <w:rPr>
          <w:i/>
          <w:iCs/>
          <w:sz w:val="10"/>
          <w:szCs w:val="10"/>
        </w:rPr>
      </w:pPr>
    </w:p>
    <w:p w14:paraId="2150183D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w następującym zakresie: …………………………………………………………………………… </w:t>
      </w:r>
    </w:p>
    <w:p w14:paraId="18BEB15B" w14:textId="77777777" w:rsidR="00CB4F0D" w:rsidRPr="00CB4F0D" w:rsidRDefault="00CB4F0D" w:rsidP="00CB4F0D">
      <w:pPr>
        <w:spacing w:line="276" w:lineRule="auto"/>
        <w:ind w:left="-284" w:right="141" w:hanging="1"/>
        <w:jc w:val="center"/>
        <w:rPr>
          <w:i/>
          <w:iCs/>
          <w:sz w:val="16"/>
          <w:szCs w:val="16"/>
        </w:rPr>
      </w:pPr>
      <w:r w:rsidRPr="00CB4F0D">
        <w:rPr>
          <w:i/>
          <w:iCs/>
          <w:sz w:val="16"/>
          <w:szCs w:val="16"/>
        </w:rPr>
        <w:lastRenderedPageBreak/>
        <w:t>(określić odpowiedni zakres udostępnianych zasobów dla wskazanego podmiotu),</w:t>
      </w:r>
    </w:p>
    <w:p w14:paraId="66A6B7B0" w14:textId="77777777" w:rsidR="00CB4F0D" w:rsidRPr="00CB4F0D" w:rsidRDefault="00CB4F0D" w:rsidP="00CB4F0D">
      <w:pPr>
        <w:spacing w:line="276" w:lineRule="auto"/>
        <w:ind w:left="-284" w:right="141" w:hanging="1"/>
        <w:jc w:val="center"/>
        <w:rPr>
          <w:i/>
          <w:iCs/>
          <w:sz w:val="10"/>
          <w:szCs w:val="10"/>
        </w:rPr>
      </w:pPr>
    </w:p>
    <w:p w14:paraId="24E1CDA8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22"/>
          <w:szCs w:val="22"/>
        </w:rPr>
      </w:pPr>
      <w:r w:rsidRPr="00CB4F0D">
        <w:rPr>
          <w:sz w:val="22"/>
          <w:szCs w:val="22"/>
        </w:rPr>
        <w:t>co odpowiada ponad 10% wartości przedmiotowego zamówienia.</w:t>
      </w:r>
    </w:p>
    <w:p w14:paraId="059B5D08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b/>
          <w:bCs/>
          <w:color w:val="000000"/>
          <w:sz w:val="22"/>
          <w:szCs w:val="22"/>
          <w:u w:val="single"/>
        </w:rPr>
      </w:pPr>
    </w:p>
    <w:p w14:paraId="344CBBD2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b/>
          <w:bCs/>
          <w:color w:val="000000"/>
          <w:sz w:val="22"/>
          <w:szCs w:val="22"/>
          <w:u w:val="single"/>
        </w:rPr>
      </w:pPr>
      <w:r w:rsidRPr="00CB4F0D">
        <w:rPr>
          <w:b/>
          <w:bCs/>
          <w:color w:val="000000"/>
          <w:sz w:val="22"/>
          <w:szCs w:val="22"/>
          <w:u w:val="single"/>
        </w:rPr>
        <w:t>OŚWIADCZENIE DOTYCZĄCE PODWYKONAWCY, NA KTÓREGO PRZYPADA PONAD 10% WARTOŚCI ZAMÓWIENIA:</w:t>
      </w:r>
    </w:p>
    <w:p w14:paraId="7ECE3ECD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i/>
          <w:iCs/>
          <w:color w:val="000000"/>
          <w:sz w:val="16"/>
          <w:szCs w:val="16"/>
        </w:rPr>
      </w:pPr>
      <w:r w:rsidRPr="00CB4F0D">
        <w:rPr>
          <w:i/>
          <w:iCs/>
          <w:color w:val="000000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94C44AB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b/>
          <w:bCs/>
          <w:sz w:val="18"/>
          <w:szCs w:val="18"/>
          <w:u w:val="single"/>
        </w:rPr>
      </w:pPr>
    </w:p>
    <w:p w14:paraId="0DF33A40" w14:textId="77777777" w:rsidR="00CB4F0D" w:rsidRPr="00CB4F0D" w:rsidRDefault="00CB4F0D" w:rsidP="00CB4F0D">
      <w:pPr>
        <w:ind w:left="-284" w:right="140"/>
        <w:contextualSpacing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470E72D4" w14:textId="77777777" w:rsidR="00CB4F0D" w:rsidRPr="00CB4F0D" w:rsidRDefault="00CB4F0D" w:rsidP="00CB4F0D">
      <w:pPr>
        <w:ind w:left="-284" w:right="140"/>
        <w:contextualSpacing/>
        <w:jc w:val="both"/>
        <w:rPr>
          <w:sz w:val="22"/>
          <w:szCs w:val="22"/>
        </w:rPr>
      </w:pPr>
      <w:r w:rsidRPr="00CB4F0D">
        <w:rPr>
          <w:sz w:val="22"/>
          <w:szCs w:val="22"/>
        </w:rPr>
        <w:t xml:space="preserve">…………………………………………………………………………………………………………………………… </w:t>
      </w:r>
    </w:p>
    <w:p w14:paraId="10581718" w14:textId="77777777" w:rsidR="00CB4F0D" w:rsidRPr="00CB4F0D" w:rsidRDefault="00CB4F0D" w:rsidP="00CB4F0D">
      <w:pPr>
        <w:ind w:left="-284" w:right="140"/>
        <w:contextualSpacing/>
        <w:jc w:val="center"/>
        <w:rPr>
          <w:sz w:val="16"/>
          <w:szCs w:val="16"/>
        </w:rPr>
      </w:pPr>
      <w:r w:rsidRPr="00CB4F0D">
        <w:rPr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CB4F0D">
        <w:rPr>
          <w:i/>
          <w:iCs/>
          <w:sz w:val="16"/>
          <w:szCs w:val="16"/>
        </w:rPr>
        <w:t>CEiDG</w:t>
      </w:r>
      <w:proofErr w:type="spellEnd"/>
      <w:r w:rsidRPr="00CB4F0D">
        <w:rPr>
          <w:i/>
          <w:iCs/>
          <w:sz w:val="16"/>
          <w:szCs w:val="16"/>
        </w:rPr>
        <w:t>)</w:t>
      </w:r>
      <w:r w:rsidRPr="00CB4F0D">
        <w:rPr>
          <w:sz w:val="16"/>
          <w:szCs w:val="16"/>
        </w:rPr>
        <w:t>,</w:t>
      </w:r>
    </w:p>
    <w:p w14:paraId="1E7AB2A9" w14:textId="77777777" w:rsidR="00CB4F0D" w:rsidRPr="00CB4F0D" w:rsidRDefault="00CB4F0D" w:rsidP="00CB4F0D">
      <w:pPr>
        <w:ind w:left="-284" w:right="140"/>
        <w:contextualSpacing/>
        <w:jc w:val="center"/>
        <w:rPr>
          <w:sz w:val="10"/>
          <w:szCs w:val="10"/>
        </w:rPr>
      </w:pPr>
    </w:p>
    <w:p w14:paraId="6424C70C" w14:textId="77777777" w:rsidR="00CB4F0D" w:rsidRPr="00CB4F0D" w:rsidRDefault="00CB4F0D" w:rsidP="00CB4F0D">
      <w:pPr>
        <w:ind w:left="-284" w:right="140"/>
        <w:contextualSpacing/>
        <w:jc w:val="both"/>
        <w:rPr>
          <w:sz w:val="22"/>
          <w:szCs w:val="22"/>
        </w:rPr>
      </w:pPr>
      <w:r w:rsidRPr="00CB4F0D">
        <w:rPr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1F50666" w14:textId="77777777" w:rsidR="00CB4F0D" w:rsidRPr="00CB4F0D" w:rsidRDefault="00CB4F0D" w:rsidP="00CB4F0D">
      <w:pPr>
        <w:spacing w:line="360" w:lineRule="auto"/>
        <w:ind w:left="-284" w:right="140"/>
        <w:contextualSpacing/>
        <w:jc w:val="both"/>
        <w:rPr>
          <w:sz w:val="22"/>
          <w:szCs w:val="22"/>
        </w:rPr>
      </w:pPr>
    </w:p>
    <w:p w14:paraId="60037E99" w14:textId="77777777" w:rsidR="00CB4F0D" w:rsidRPr="00CB4F0D" w:rsidRDefault="00CB4F0D" w:rsidP="00CB4F0D">
      <w:pPr>
        <w:ind w:left="-284" w:right="140"/>
        <w:contextualSpacing/>
        <w:jc w:val="both"/>
        <w:rPr>
          <w:b/>
          <w:bCs/>
          <w:color w:val="000000"/>
          <w:sz w:val="22"/>
          <w:szCs w:val="22"/>
          <w:u w:val="single"/>
        </w:rPr>
      </w:pPr>
      <w:r w:rsidRPr="00CB4F0D">
        <w:rPr>
          <w:b/>
          <w:bCs/>
          <w:color w:val="000000"/>
          <w:sz w:val="22"/>
          <w:szCs w:val="22"/>
          <w:u w:val="single"/>
        </w:rPr>
        <w:t>OŚWIADCZENIE DOTYCZĄCE PODANYCH INFORMACJI:</w:t>
      </w:r>
    </w:p>
    <w:p w14:paraId="011CA40E" w14:textId="77777777" w:rsidR="00CB4F0D" w:rsidRPr="00CB4F0D" w:rsidRDefault="00CB4F0D" w:rsidP="00CB4F0D">
      <w:pPr>
        <w:ind w:left="-284" w:right="140"/>
        <w:contextualSpacing/>
        <w:jc w:val="both"/>
        <w:rPr>
          <w:b/>
          <w:bCs/>
          <w:color w:val="000000"/>
          <w:sz w:val="22"/>
          <w:szCs w:val="22"/>
          <w:u w:val="single"/>
        </w:rPr>
      </w:pPr>
    </w:p>
    <w:p w14:paraId="42CE52DA" w14:textId="77777777" w:rsidR="00CB4F0D" w:rsidRPr="00CB4F0D" w:rsidRDefault="00CB4F0D" w:rsidP="00CB4F0D">
      <w:pPr>
        <w:ind w:left="-284" w:right="140"/>
        <w:contextualSpacing/>
        <w:jc w:val="both"/>
        <w:rPr>
          <w:sz w:val="22"/>
          <w:szCs w:val="22"/>
        </w:rPr>
      </w:pPr>
      <w:r w:rsidRPr="00CB4F0D">
        <w:rPr>
          <w:sz w:val="22"/>
          <w:szCs w:val="22"/>
        </w:rPr>
        <w:t>Oświadczam(y), że wszystkie informacje podane w powyższych oświadczeniach są aktualne i zgodne z prawdą oraz zostały przedstawione z pełną świadomością konsekwencji wprowadzenia Zamawiającego w błąd przy przedstawianiu informacji.</w:t>
      </w:r>
    </w:p>
    <w:p w14:paraId="004D3DA8" w14:textId="77777777" w:rsidR="00CB4F0D" w:rsidRPr="00CB4F0D" w:rsidRDefault="00CB4F0D" w:rsidP="00CB4F0D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2E430769" w14:textId="77777777" w:rsidR="00CB4F0D" w:rsidRPr="00CB4F0D" w:rsidRDefault="00CB4F0D" w:rsidP="00CB4F0D">
      <w:pPr>
        <w:rPr>
          <w:bCs/>
          <w:iCs/>
          <w:sz w:val="22"/>
          <w:szCs w:val="22"/>
        </w:rPr>
      </w:pPr>
    </w:p>
    <w:p w14:paraId="5C801585" w14:textId="77777777" w:rsidR="00CB4F0D" w:rsidRPr="00CB4F0D" w:rsidRDefault="00CB4F0D" w:rsidP="00CB4F0D">
      <w:pPr>
        <w:rPr>
          <w:b/>
          <w:iCs/>
          <w:sz w:val="22"/>
          <w:szCs w:val="22"/>
        </w:rPr>
      </w:pPr>
    </w:p>
    <w:p w14:paraId="38C67764" w14:textId="77777777" w:rsidR="00CB4F0D" w:rsidRPr="00CB4F0D" w:rsidRDefault="00CB4F0D" w:rsidP="00CB4F0D">
      <w:pPr>
        <w:rPr>
          <w:b/>
          <w:iCs/>
          <w:sz w:val="22"/>
          <w:szCs w:val="22"/>
        </w:rPr>
      </w:pPr>
    </w:p>
    <w:p w14:paraId="30DF1CA2" w14:textId="77777777" w:rsidR="00CB4F0D" w:rsidRPr="00CB4F0D" w:rsidRDefault="00CB4F0D" w:rsidP="00CB4F0D">
      <w:pPr>
        <w:rPr>
          <w:b/>
          <w:iCs/>
          <w:sz w:val="22"/>
          <w:szCs w:val="22"/>
        </w:rPr>
      </w:pPr>
    </w:p>
    <w:p w14:paraId="7A5A3C81" w14:textId="77777777" w:rsidR="00CB4F0D" w:rsidRPr="00CB4F0D" w:rsidRDefault="00CB4F0D" w:rsidP="00CB4F0D">
      <w:pPr>
        <w:rPr>
          <w:b/>
          <w:iCs/>
          <w:sz w:val="22"/>
          <w:szCs w:val="22"/>
        </w:rPr>
      </w:pPr>
      <w:r w:rsidRPr="00CB4F0D">
        <w:rPr>
          <w:b/>
          <w:iCs/>
          <w:sz w:val="22"/>
          <w:szCs w:val="22"/>
        </w:rPr>
        <w:t xml:space="preserve">................................, dnia.............................. </w:t>
      </w:r>
    </w:p>
    <w:p w14:paraId="72D00FE7" w14:textId="77777777" w:rsidR="00CB4F0D" w:rsidRPr="00CB4F0D" w:rsidRDefault="00CB4F0D" w:rsidP="00CB4F0D">
      <w:pPr>
        <w:rPr>
          <w:b/>
          <w:i/>
          <w:sz w:val="22"/>
          <w:szCs w:val="22"/>
        </w:rPr>
      </w:pPr>
    </w:p>
    <w:p w14:paraId="32FF189D" w14:textId="77777777" w:rsidR="00CB4F0D" w:rsidRPr="00CB4F0D" w:rsidRDefault="00CB4F0D" w:rsidP="00CB4F0D">
      <w:pPr>
        <w:rPr>
          <w:b/>
          <w:i/>
          <w:u w:val="single"/>
        </w:rPr>
      </w:pPr>
    </w:p>
    <w:p w14:paraId="7F601713" w14:textId="77777777" w:rsidR="00CB4F0D" w:rsidRPr="00CB4F0D" w:rsidRDefault="00CB4F0D" w:rsidP="00CB4F0D">
      <w:pPr>
        <w:rPr>
          <w:b/>
          <w:i/>
          <w:u w:val="single"/>
        </w:rPr>
      </w:pPr>
    </w:p>
    <w:p w14:paraId="24621E27" w14:textId="77777777" w:rsidR="00CB4F0D" w:rsidRPr="00CB4F0D" w:rsidRDefault="00CB4F0D" w:rsidP="00CB4F0D">
      <w:pPr>
        <w:rPr>
          <w:b/>
          <w:i/>
          <w:u w:val="single"/>
        </w:rPr>
      </w:pPr>
    </w:p>
    <w:p w14:paraId="632B8785" w14:textId="77777777" w:rsidR="00CB4F0D" w:rsidRPr="00CB4F0D" w:rsidRDefault="00CB4F0D" w:rsidP="00CB4F0D">
      <w:pPr>
        <w:rPr>
          <w:b/>
          <w:i/>
          <w:u w:val="single"/>
        </w:rPr>
      </w:pPr>
    </w:p>
    <w:p w14:paraId="17FAF2DA" w14:textId="77777777" w:rsidR="00CB4F0D" w:rsidRPr="00CB4F0D" w:rsidRDefault="00CB4F0D" w:rsidP="00CB4F0D">
      <w:pPr>
        <w:rPr>
          <w:b/>
          <w:i/>
          <w:u w:val="single"/>
        </w:rPr>
      </w:pPr>
    </w:p>
    <w:p w14:paraId="7F1BC8D1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67F3EBF7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13B04E41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6DB6E030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1BC383B5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36A06A61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431DEAD9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6DC757FA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13870729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3E2A74C1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7DCDE72D" w14:textId="77777777" w:rsidR="001054DA" w:rsidRDefault="001054DA" w:rsidP="001054DA">
      <w:pPr>
        <w:tabs>
          <w:tab w:val="left" w:pos="2295"/>
        </w:tabs>
        <w:jc w:val="right"/>
        <w:rPr>
          <w:i/>
          <w:iCs/>
        </w:rPr>
      </w:pPr>
    </w:p>
    <w:p w14:paraId="147CED60" w14:textId="77777777" w:rsidR="001054DA" w:rsidRDefault="001054DA" w:rsidP="00C8603C">
      <w:pPr>
        <w:tabs>
          <w:tab w:val="left" w:pos="2295"/>
        </w:tabs>
        <w:rPr>
          <w:i/>
          <w:iCs/>
        </w:rPr>
      </w:pPr>
    </w:p>
    <w:p w14:paraId="62059312" w14:textId="0AE80B0F" w:rsidR="000E195E" w:rsidRDefault="000E195E" w:rsidP="001054DA">
      <w:pPr>
        <w:pStyle w:val="Tekstpodstawowy3"/>
        <w:ind w:right="141"/>
        <w:jc w:val="left"/>
        <w:rPr>
          <w:b w:val="0"/>
          <w:i/>
          <w:sz w:val="16"/>
          <w:szCs w:val="16"/>
        </w:rPr>
      </w:pPr>
    </w:p>
    <w:p w14:paraId="02FCF90C" w14:textId="77777777" w:rsidR="000E195E" w:rsidRPr="003704B4" w:rsidRDefault="000E195E" w:rsidP="00FC1D90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223329A5" w14:textId="77777777" w:rsidR="00FC1D90" w:rsidRPr="003704B4" w:rsidRDefault="00FC1D90" w:rsidP="00FC1D90">
      <w:pPr>
        <w:pStyle w:val="Tekstpodstawowy3"/>
        <w:ind w:left="5670" w:right="141"/>
        <w:rPr>
          <w:b w:val="0"/>
          <w:i/>
          <w:sz w:val="16"/>
          <w:szCs w:val="16"/>
        </w:rPr>
      </w:pPr>
    </w:p>
    <w:p w14:paraId="6CBDBCDB" w14:textId="77777777" w:rsidR="000E195E" w:rsidRPr="00640276" w:rsidRDefault="000E195E" w:rsidP="000E195E">
      <w:pPr>
        <w:suppressAutoHyphens/>
        <w:autoSpaceDN w:val="0"/>
        <w:ind w:right="141"/>
        <w:textAlignment w:val="baseline"/>
        <w:rPr>
          <w:rFonts w:cs="Arial"/>
          <w:b/>
          <w:kern w:val="3"/>
          <w:sz w:val="24"/>
          <w:szCs w:val="24"/>
          <w:lang w:val="en-US" w:eastAsia="en-US" w:bidi="hi-IN"/>
        </w:rPr>
      </w:pPr>
      <w:r w:rsidRPr="00640276">
        <w:rPr>
          <w:rFonts w:cs="Arial"/>
          <w:b/>
          <w:iCs/>
          <w:kern w:val="3"/>
          <w:sz w:val="22"/>
          <w:szCs w:val="22"/>
          <w:lang w:eastAsia="en-US" w:bidi="hi-IN"/>
        </w:rPr>
        <w:t xml:space="preserve">Niniejsze oświadczenie musi być podpisane przez osobę reprezentującą Wykonawcę </w:t>
      </w:r>
      <w:r w:rsidRPr="00640276">
        <w:rPr>
          <w:rFonts w:cs="Arial"/>
          <w:b/>
          <w:bCs/>
          <w:iCs/>
          <w:kern w:val="3"/>
          <w:sz w:val="22"/>
          <w:szCs w:val="22"/>
          <w:lang w:eastAsia="en-US" w:bidi="hi-IN"/>
        </w:rPr>
        <w:t>kwalifikowanym podpisem elektronicznym lub podpisem zaufanym lub podpisem osobistym.</w:t>
      </w:r>
    </w:p>
    <w:p w14:paraId="1FD16F58" w14:textId="76EDFE5C" w:rsidR="00FC1D90" w:rsidRDefault="00FC1D90" w:rsidP="00FC1D90">
      <w:pPr>
        <w:pStyle w:val="Tekstpodstawowy3"/>
        <w:ind w:left="5670" w:right="141"/>
        <w:rPr>
          <w:b w:val="0"/>
          <w:i/>
          <w:sz w:val="16"/>
          <w:szCs w:val="16"/>
        </w:rPr>
      </w:pPr>
      <w:r>
        <w:rPr>
          <w:b w:val="0"/>
          <w:i/>
          <w:sz w:val="16"/>
          <w:szCs w:val="16"/>
        </w:rPr>
        <w:br w:type="page"/>
      </w:r>
    </w:p>
    <w:p w14:paraId="548B16CB" w14:textId="0B13587B" w:rsidR="00874EEC" w:rsidRPr="00FC2997" w:rsidRDefault="00874EEC" w:rsidP="00874EEC">
      <w:pPr>
        <w:tabs>
          <w:tab w:val="left" w:pos="2295"/>
        </w:tabs>
        <w:jc w:val="right"/>
        <w:rPr>
          <w:i/>
        </w:rPr>
      </w:pPr>
      <w:r w:rsidRPr="00552F4B">
        <w:rPr>
          <w:i/>
        </w:rPr>
        <w:lastRenderedPageBreak/>
        <w:t xml:space="preserve">Załącznik nr </w:t>
      </w:r>
      <w:r w:rsidR="00A57E1F">
        <w:rPr>
          <w:i/>
        </w:rPr>
        <w:t>4</w:t>
      </w:r>
    </w:p>
    <w:p w14:paraId="76F658D2" w14:textId="77777777" w:rsidR="00874EEC" w:rsidRDefault="00874EEC" w:rsidP="00874EEC">
      <w:pPr>
        <w:ind w:left="-284"/>
        <w:jc w:val="right"/>
      </w:pPr>
    </w:p>
    <w:p w14:paraId="63BA7788" w14:textId="77777777" w:rsidR="00874EEC" w:rsidRDefault="00874EEC" w:rsidP="00874EEC">
      <w:pPr>
        <w:ind w:left="-284"/>
        <w:jc w:val="right"/>
      </w:pPr>
    </w:p>
    <w:p w14:paraId="0388975E" w14:textId="77777777" w:rsidR="00874EEC" w:rsidRPr="006361EF" w:rsidRDefault="00874EEC" w:rsidP="00874EEC">
      <w:pPr>
        <w:ind w:left="284"/>
        <w:rPr>
          <w:b/>
          <w:i/>
          <w:u w:val="single"/>
        </w:rPr>
      </w:pPr>
      <w:r w:rsidRPr="006361EF">
        <w:rPr>
          <w:b/>
          <w:i/>
          <w:u w:val="single"/>
        </w:rPr>
        <w:t xml:space="preserve">Nazwa i adres Wykonawcy: </w:t>
      </w:r>
    </w:p>
    <w:p w14:paraId="2A23A766" w14:textId="77777777" w:rsidR="00874EEC" w:rsidRPr="006361EF" w:rsidRDefault="00874EEC" w:rsidP="00874EEC"/>
    <w:p w14:paraId="34D9BB03" w14:textId="77777777" w:rsidR="00874EEC" w:rsidRPr="006361EF" w:rsidRDefault="00874EEC" w:rsidP="00874EEC">
      <w:r w:rsidRPr="006361EF">
        <w:t>…....................................................</w:t>
      </w:r>
    </w:p>
    <w:p w14:paraId="1FE83C75" w14:textId="77777777" w:rsidR="00874EEC" w:rsidRPr="006361EF" w:rsidRDefault="00874EEC" w:rsidP="00874EEC"/>
    <w:p w14:paraId="2B640A3B" w14:textId="77777777" w:rsidR="00874EEC" w:rsidRPr="006361EF" w:rsidRDefault="00874EEC" w:rsidP="00874EEC">
      <w:r w:rsidRPr="006361EF">
        <w:t>…....................................................</w:t>
      </w:r>
    </w:p>
    <w:p w14:paraId="37E935FA" w14:textId="77777777" w:rsidR="00874EEC" w:rsidRPr="006361EF" w:rsidRDefault="00874EEC" w:rsidP="00874EEC"/>
    <w:p w14:paraId="08C888AC" w14:textId="77777777" w:rsidR="00874EEC" w:rsidRPr="006361EF" w:rsidRDefault="00874EEC" w:rsidP="00874EEC">
      <w:r w:rsidRPr="006361EF">
        <w:t>…....................................................</w:t>
      </w:r>
    </w:p>
    <w:p w14:paraId="102FE197" w14:textId="77777777" w:rsidR="00874EEC" w:rsidRPr="006361EF" w:rsidRDefault="00874EEC" w:rsidP="00874EEC">
      <w:pPr>
        <w:ind w:left="-284"/>
      </w:pPr>
    </w:p>
    <w:p w14:paraId="7A1B833B" w14:textId="1A355F5C" w:rsidR="00874EEC" w:rsidRDefault="00874EEC" w:rsidP="00874EEC">
      <w:pPr>
        <w:ind w:left="-284"/>
      </w:pPr>
    </w:p>
    <w:p w14:paraId="0C97FFD3" w14:textId="77777777" w:rsidR="00874EEC" w:rsidRPr="003704B4" w:rsidRDefault="00874EEC" w:rsidP="00874EEC">
      <w:pPr>
        <w:ind w:left="-284"/>
      </w:pPr>
    </w:p>
    <w:p w14:paraId="0C86631A" w14:textId="77777777" w:rsidR="00874EEC" w:rsidRPr="003704B4" w:rsidRDefault="00874EEC" w:rsidP="00874EEC">
      <w:pPr>
        <w:ind w:left="-284"/>
      </w:pPr>
    </w:p>
    <w:p w14:paraId="705A611A" w14:textId="77777777" w:rsidR="006C7D9E" w:rsidRDefault="006C7D9E" w:rsidP="006C7D9E">
      <w:pPr>
        <w:spacing w:line="360" w:lineRule="auto"/>
        <w:ind w:left="-284"/>
        <w:jc w:val="center"/>
        <w:rPr>
          <w:b/>
          <w:spacing w:val="80"/>
          <w:sz w:val="22"/>
          <w:szCs w:val="22"/>
        </w:rPr>
      </w:pPr>
    </w:p>
    <w:p w14:paraId="564C1649" w14:textId="77777777" w:rsidR="006C7D9E" w:rsidRPr="0082168F" w:rsidRDefault="006C7D9E" w:rsidP="006C7D9E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82168F">
        <w:rPr>
          <w:b/>
          <w:spacing w:val="80"/>
          <w:sz w:val="22"/>
          <w:szCs w:val="22"/>
        </w:rPr>
        <w:t>OŚWIADCZENIE</w:t>
      </w:r>
    </w:p>
    <w:p w14:paraId="3FFFC177" w14:textId="77777777" w:rsidR="006C7D9E" w:rsidRDefault="006C7D9E" w:rsidP="006C7D9E">
      <w:pPr>
        <w:spacing w:line="360" w:lineRule="auto"/>
        <w:jc w:val="center"/>
        <w:rPr>
          <w:b/>
          <w:spacing w:val="80"/>
          <w:sz w:val="22"/>
          <w:szCs w:val="22"/>
        </w:rPr>
      </w:pPr>
      <w:r w:rsidRPr="0082168F">
        <w:rPr>
          <w:b/>
          <w:spacing w:val="80"/>
          <w:sz w:val="22"/>
          <w:szCs w:val="22"/>
        </w:rPr>
        <w:t>WYKONAWCY</w:t>
      </w:r>
    </w:p>
    <w:p w14:paraId="51ADCEFE" w14:textId="77777777" w:rsidR="006C7D9E" w:rsidRDefault="006C7D9E" w:rsidP="006C7D9E">
      <w:pPr>
        <w:jc w:val="center"/>
        <w:rPr>
          <w:b/>
          <w:bCs/>
          <w:sz w:val="22"/>
          <w:szCs w:val="22"/>
          <w:u w:val="single"/>
        </w:rPr>
      </w:pPr>
    </w:p>
    <w:p w14:paraId="13EABB2C" w14:textId="77777777" w:rsidR="006C7D9E" w:rsidRPr="002A19B8" w:rsidRDefault="006C7D9E" w:rsidP="006C7D9E">
      <w:pPr>
        <w:jc w:val="center"/>
        <w:rPr>
          <w:b/>
          <w:bCs/>
          <w:sz w:val="22"/>
          <w:szCs w:val="22"/>
          <w:u w:val="single"/>
        </w:rPr>
      </w:pPr>
    </w:p>
    <w:p w14:paraId="2F1B32BE" w14:textId="77777777" w:rsidR="006C7D9E" w:rsidRPr="002A19B8" w:rsidRDefault="006C7D9E" w:rsidP="006C7D9E">
      <w:pPr>
        <w:jc w:val="center"/>
        <w:rPr>
          <w:b/>
          <w:bCs/>
          <w:sz w:val="22"/>
          <w:szCs w:val="22"/>
          <w:u w:val="single"/>
        </w:rPr>
      </w:pPr>
    </w:p>
    <w:p w14:paraId="6AEF4B05" w14:textId="156082D2" w:rsidR="006C7D9E" w:rsidRPr="002A19B8" w:rsidRDefault="006C7D9E" w:rsidP="00D70593">
      <w:pPr>
        <w:spacing w:line="276" w:lineRule="auto"/>
        <w:ind w:left="-284" w:right="141" w:firstLine="1004"/>
        <w:jc w:val="both"/>
        <w:rPr>
          <w:i/>
          <w:sz w:val="22"/>
          <w:szCs w:val="22"/>
        </w:rPr>
      </w:pPr>
      <w:r w:rsidRPr="002A19B8">
        <w:rPr>
          <w:sz w:val="22"/>
          <w:szCs w:val="22"/>
        </w:rPr>
        <w:t>Na potrzeby postępowania o udzielenie zamówienia publicznego pn.:</w:t>
      </w:r>
      <w:r w:rsidRPr="002A19B8">
        <w:rPr>
          <w:i/>
          <w:sz w:val="22"/>
          <w:szCs w:val="22"/>
        </w:rPr>
        <w:t xml:space="preserve"> </w:t>
      </w:r>
    </w:p>
    <w:p w14:paraId="6341554E" w14:textId="77777777" w:rsidR="002C7F0D" w:rsidRDefault="002C7F0D" w:rsidP="002C7F0D">
      <w:pPr>
        <w:spacing w:line="276" w:lineRule="auto"/>
        <w:ind w:left="-284" w:right="141" w:firstLine="1004"/>
        <w:jc w:val="center"/>
        <w:rPr>
          <w:i/>
          <w:sz w:val="18"/>
          <w:szCs w:val="18"/>
        </w:rPr>
      </w:pPr>
    </w:p>
    <w:p w14:paraId="4BD88E3A" w14:textId="786BF241" w:rsidR="001054DA" w:rsidRPr="001054DA" w:rsidRDefault="001054DA" w:rsidP="00D70593">
      <w:pPr>
        <w:tabs>
          <w:tab w:val="left" w:pos="0"/>
        </w:tabs>
        <w:ind w:right="283"/>
        <w:jc w:val="center"/>
        <w:rPr>
          <w:b/>
          <w:bCs/>
          <w:i/>
          <w:sz w:val="22"/>
          <w:szCs w:val="22"/>
        </w:rPr>
      </w:pPr>
      <w:r w:rsidRPr="001054DA">
        <w:rPr>
          <w:b/>
          <w:bCs/>
          <w:i/>
          <w:sz w:val="22"/>
          <w:szCs w:val="22"/>
        </w:rPr>
        <w:t xml:space="preserve">Sukcesywne dostarczanie środków czystości i artykułów </w:t>
      </w:r>
      <w:r w:rsidR="00D82D49" w:rsidRPr="001054DA">
        <w:rPr>
          <w:b/>
          <w:bCs/>
          <w:i/>
          <w:sz w:val="22"/>
          <w:szCs w:val="22"/>
        </w:rPr>
        <w:t xml:space="preserve">gospodarczych </w:t>
      </w:r>
      <w:r w:rsidR="00D82D49">
        <w:rPr>
          <w:b/>
          <w:bCs/>
          <w:i/>
          <w:sz w:val="22"/>
          <w:szCs w:val="22"/>
        </w:rPr>
        <w:t>do</w:t>
      </w:r>
      <w:r w:rsidRPr="001054DA">
        <w:rPr>
          <w:b/>
          <w:bCs/>
          <w:i/>
          <w:sz w:val="22"/>
          <w:szCs w:val="22"/>
        </w:rPr>
        <w:t xml:space="preserve"> Miejskiego Centrum Medycznego</w:t>
      </w:r>
      <w:r>
        <w:rPr>
          <w:b/>
          <w:bCs/>
          <w:i/>
          <w:sz w:val="22"/>
          <w:szCs w:val="22"/>
        </w:rPr>
        <w:t xml:space="preserve"> </w:t>
      </w:r>
      <w:r w:rsidRPr="001054DA">
        <w:rPr>
          <w:b/>
          <w:bCs/>
          <w:i/>
          <w:sz w:val="22"/>
          <w:szCs w:val="22"/>
        </w:rPr>
        <w:t>im. dr. Karola Jonschera w Łodzi</w:t>
      </w:r>
    </w:p>
    <w:p w14:paraId="0991B0D5" w14:textId="46961664" w:rsidR="006C7D9E" w:rsidRDefault="001054DA" w:rsidP="001054DA">
      <w:pPr>
        <w:tabs>
          <w:tab w:val="left" w:pos="0"/>
        </w:tabs>
        <w:ind w:right="283"/>
        <w:jc w:val="center"/>
        <w:rPr>
          <w:b/>
          <w:bCs/>
          <w:i/>
          <w:sz w:val="22"/>
          <w:szCs w:val="22"/>
        </w:rPr>
      </w:pPr>
      <w:r w:rsidRPr="001054DA">
        <w:rPr>
          <w:b/>
          <w:bCs/>
          <w:i/>
          <w:sz w:val="22"/>
          <w:szCs w:val="22"/>
        </w:rPr>
        <w:t xml:space="preserve">Nr postępowania: </w:t>
      </w:r>
      <w:r w:rsidR="00C8603C">
        <w:rPr>
          <w:b/>
          <w:bCs/>
          <w:i/>
          <w:sz w:val="22"/>
          <w:szCs w:val="22"/>
        </w:rPr>
        <w:t>15/2026</w:t>
      </w:r>
    </w:p>
    <w:p w14:paraId="5E5FB149" w14:textId="77777777" w:rsidR="001054DA" w:rsidRDefault="001054DA" w:rsidP="001054DA">
      <w:pPr>
        <w:tabs>
          <w:tab w:val="left" w:pos="0"/>
        </w:tabs>
        <w:ind w:right="283"/>
        <w:jc w:val="center"/>
        <w:rPr>
          <w:b/>
          <w:i/>
          <w:sz w:val="22"/>
          <w:szCs w:val="22"/>
        </w:rPr>
      </w:pPr>
    </w:p>
    <w:p w14:paraId="150401EE" w14:textId="77777777" w:rsidR="00ED5A93" w:rsidRPr="0092649C" w:rsidRDefault="00ED5A93" w:rsidP="006C7D9E">
      <w:pPr>
        <w:tabs>
          <w:tab w:val="left" w:pos="0"/>
        </w:tabs>
        <w:ind w:right="283"/>
        <w:jc w:val="center"/>
        <w:rPr>
          <w:b/>
          <w:i/>
          <w:sz w:val="22"/>
          <w:szCs w:val="22"/>
        </w:rPr>
      </w:pPr>
    </w:p>
    <w:p w14:paraId="5CA9B527" w14:textId="1ED8B394" w:rsidR="00F86F90" w:rsidRPr="00F86F90" w:rsidRDefault="006C7D9E" w:rsidP="00D37746">
      <w:pPr>
        <w:spacing w:line="360" w:lineRule="auto"/>
        <w:ind w:left="-284" w:right="141"/>
        <w:jc w:val="both"/>
        <w:rPr>
          <w:sz w:val="22"/>
          <w:szCs w:val="22"/>
        </w:rPr>
      </w:pPr>
      <w:bookmarkStart w:id="1" w:name="_Hlk534358355"/>
      <w:r>
        <w:rPr>
          <w:sz w:val="22"/>
          <w:szCs w:val="22"/>
        </w:rPr>
        <w:t xml:space="preserve">prowadzonego przez </w:t>
      </w:r>
      <w:r>
        <w:rPr>
          <w:sz w:val="22"/>
          <w:szCs w:val="22"/>
          <w:u w:val="single"/>
        </w:rPr>
        <w:t>Miejskie Centrum Medyczne im. dr. Karola Jonschera w Łodzi</w:t>
      </w:r>
      <w:r>
        <w:rPr>
          <w:sz w:val="22"/>
          <w:szCs w:val="22"/>
        </w:rPr>
        <w:t>, oświadczam(y), że</w:t>
      </w:r>
      <w:bookmarkEnd w:id="1"/>
      <w:r w:rsidR="00F86F90">
        <w:rPr>
          <w:sz w:val="22"/>
          <w:szCs w:val="22"/>
        </w:rPr>
        <w:t xml:space="preserve"> zaoferowany asortyment spełnia wymagania określone w zał. nr </w:t>
      </w:r>
      <w:r w:rsidR="00FC1D90">
        <w:rPr>
          <w:sz w:val="22"/>
          <w:szCs w:val="22"/>
        </w:rPr>
        <w:t>7</w:t>
      </w:r>
      <w:r w:rsidR="00F86F90">
        <w:rPr>
          <w:sz w:val="22"/>
          <w:szCs w:val="22"/>
        </w:rPr>
        <w:t xml:space="preserve"> do SWZ.</w:t>
      </w:r>
    </w:p>
    <w:p w14:paraId="6456286C" w14:textId="77777777" w:rsidR="008369C5" w:rsidRPr="003704B4" w:rsidRDefault="008369C5" w:rsidP="008369C5">
      <w:pPr>
        <w:spacing w:line="276" w:lineRule="auto"/>
        <w:ind w:right="141"/>
        <w:jc w:val="both"/>
        <w:rPr>
          <w:sz w:val="22"/>
          <w:szCs w:val="22"/>
        </w:rPr>
      </w:pPr>
    </w:p>
    <w:p w14:paraId="22D76AEE" w14:textId="77777777" w:rsidR="00874EEC" w:rsidRPr="003704B4" w:rsidRDefault="00874EEC" w:rsidP="00874EEC">
      <w:pPr>
        <w:spacing w:line="276" w:lineRule="auto"/>
        <w:ind w:left="-284" w:right="141" w:hanging="1"/>
        <w:jc w:val="both"/>
        <w:rPr>
          <w:sz w:val="22"/>
          <w:szCs w:val="22"/>
        </w:rPr>
      </w:pPr>
    </w:p>
    <w:p w14:paraId="3D2DF943" w14:textId="77777777" w:rsidR="00874EEC" w:rsidRPr="003704B4" w:rsidRDefault="00874EEC" w:rsidP="00874EEC">
      <w:pPr>
        <w:ind w:left="-284" w:right="141"/>
        <w:rPr>
          <w:sz w:val="22"/>
          <w:szCs w:val="22"/>
        </w:rPr>
      </w:pPr>
      <w:r w:rsidRPr="003704B4">
        <w:rPr>
          <w:sz w:val="22"/>
          <w:szCs w:val="22"/>
        </w:rPr>
        <w:t>................................, dnia..............................</w:t>
      </w:r>
    </w:p>
    <w:p w14:paraId="22698392" w14:textId="77777777" w:rsidR="00874EEC" w:rsidRPr="006361EF" w:rsidRDefault="00874EEC" w:rsidP="00874EEC">
      <w:pPr>
        <w:ind w:left="-284"/>
      </w:pPr>
    </w:p>
    <w:p w14:paraId="3E37E378" w14:textId="44E94464" w:rsidR="00874EEC" w:rsidRDefault="00874EEC" w:rsidP="00A44A35">
      <w:pPr>
        <w:tabs>
          <w:tab w:val="left" w:pos="2295"/>
        </w:tabs>
        <w:jc w:val="right"/>
        <w:rPr>
          <w:i/>
        </w:rPr>
      </w:pPr>
    </w:p>
    <w:p w14:paraId="43F18DB0" w14:textId="3DEAF67C" w:rsidR="00874EEC" w:rsidRDefault="00874EEC" w:rsidP="00A44A35">
      <w:pPr>
        <w:tabs>
          <w:tab w:val="left" w:pos="2295"/>
        </w:tabs>
        <w:jc w:val="right"/>
        <w:rPr>
          <w:i/>
        </w:rPr>
      </w:pPr>
    </w:p>
    <w:p w14:paraId="79FEC491" w14:textId="3DC7F77F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3B6E90B0" w14:textId="1BB189B4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04FC8919" w14:textId="67243B3A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74011448" w14:textId="687403CB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45C2637A" w14:textId="4D6F2C44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3D020A97" w14:textId="125D0D30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16CFA51C" w14:textId="36FDDF44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06A312D5" w14:textId="39162EC6" w:rsidR="000E195E" w:rsidRDefault="000E195E" w:rsidP="00C8603C">
      <w:pPr>
        <w:tabs>
          <w:tab w:val="left" w:pos="2295"/>
        </w:tabs>
        <w:jc w:val="center"/>
        <w:rPr>
          <w:i/>
        </w:rPr>
      </w:pPr>
    </w:p>
    <w:p w14:paraId="230D4104" w14:textId="4E83FD2F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3894DFE6" w14:textId="425E3CA4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3449415C" w14:textId="77777777" w:rsidR="000E195E" w:rsidRDefault="000E195E" w:rsidP="00A44A35">
      <w:pPr>
        <w:tabs>
          <w:tab w:val="left" w:pos="2295"/>
        </w:tabs>
        <w:jc w:val="right"/>
        <w:rPr>
          <w:i/>
        </w:rPr>
      </w:pPr>
    </w:p>
    <w:p w14:paraId="2D7E3880" w14:textId="5E4A3FF8" w:rsidR="00874EEC" w:rsidRDefault="00874EEC" w:rsidP="00A44A35">
      <w:pPr>
        <w:tabs>
          <w:tab w:val="left" w:pos="2295"/>
        </w:tabs>
        <w:jc w:val="right"/>
        <w:rPr>
          <w:i/>
        </w:rPr>
      </w:pPr>
    </w:p>
    <w:p w14:paraId="6184F325" w14:textId="4470BB6A" w:rsidR="00874EEC" w:rsidRDefault="00874EEC" w:rsidP="00A44A35">
      <w:pPr>
        <w:tabs>
          <w:tab w:val="left" w:pos="2295"/>
        </w:tabs>
        <w:jc w:val="right"/>
        <w:rPr>
          <w:i/>
        </w:rPr>
      </w:pPr>
    </w:p>
    <w:p w14:paraId="460304CF" w14:textId="77777777" w:rsidR="000E195E" w:rsidRPr="00640276" w:rsidRDefault="000E195E" w:rsidP="000E195E">
      <w:pPr>
        <w:suppressAutoHyphens/>
        <w:autoSpaceDN w:val="0"/>
        <w:ind w:right="141"/>
        <w:textAlignment w:val="baseline"/>
        <w:rPr>
          <w:rFonts w:cs="Arial"/>
          <w:b/>
          <w:kern w:val="3"/>
          <w:sz w:val="24"/>
          <w:szCs w:val="24"/>
          <w:lang w:val="en-US" w:eastAsia="en-US" w:bidi="hi-IN"/>
        </w:rPr>
      </w:pPr>
      <w:r w:rsidRPr="00640276">
        <w:rPr>
          <w:rFonts w:cs="Arial"/>
          <w:b/>
          <w:iCs/>
          <w:kern w:val="3"/>
          <w:sz w:val="22"/>
          <w:szCs w:val="22"/>
          <w:lang w:eastAsia="en-US" w:bidi="hi-IN"/>
        </w:rPr>
        <w:t xml:space="preserve">Niniejsze oświadczenie musi być podpisane przez osobę reprezentującą Wykonawcę </w:t>
      </w:r>
      <w:r w:rsidRPr="00640276">
        <w:rPr>
          <w:rFonts w:cs="Arial"/>
          <w:b/>
          <w:bCs/>
          <w:iCs/>
          <w:kern w:val="3"/>
          <w:sz w:val="22"/>
          <w:szCs w:val="22"/>
          <w:lang w:eastAsia="en-US" w:bidi="hi-IN"/>
        </w:rPr>
        <w:t>kwalifikowanym podpisem elektronicznym lub podpisem zaufanym lub podpisem osobistym.</w:t>
      </w:r>
    </w:p>
    <w:p w14:paraId="0E2FAD99" w14:textId="04AE476E" w:rsidR="00945B4E" w:rsidRPr="00DF085D" w:rsidRDefault="00945B4E" w:rsidP="0099658B">
      <w:pPr>
        <w:tabs>
          <w:tab w:val="left" w:pos="2295"/>
        </w:tabs>
        <w:jc w:val="right"/>
        <w:rPr>
          <w:i/>
        </w:rPr>
      </w:pPr>
    </w:p>
    <w:sectPr w:rsidR="00945B4E" w:rsidRPr="00DF085D" w:rsidSect="00942D67">
      <w:headerReference w:type="default" r:id="rId13"/>
      <w:footerReference w:type="default" r:id="rId14"/>
      <w:footerReference w:type="first" r:id="rId15"/>
      <w:pgSz w:w="11907" w:h="16840" w:code="9"/>
      <w:pgMar w:top="709" w:right="709" w:bottom="992" w:left="993" w:header="284" w:footer="3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2C2C" w14:textId="77777777" w:rsidR="008369C5" w:rsidRDefault="008369C5" w:rsidP="002C758C">
      <w:r>
        <w:separator/>
      </w:r>
    </w:p>
  </w:endnote>
  <w:endnote w:type="continuationSeparator" w:id="0">
    <w:p w14:paraId="22BCF274" w14:textId="77777777" w:rsidR="008369C5" w:rsidRDefault="008369C5" w:rsidP="002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806038"/>
      <w:docPartObj>
        <w:docPartGallery w:val="Page Numbers (Bottom of Page)"/>
        <w:docPartUnique/>
      </w:docPartObj>
    </w:sdtPr>
    <w:sdtEndPr/>
    <w:sdtContent>
      <w:p w14:paraId="2BF8646B" w14:textId="77777777" w:rsidR="001054DA" w:rsidRDefault="001054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7F67D73F" w14:textId="0613AD0C" w:rsidR="00FD49D7" w:rsidRPr="00FD49D7" w:rsidRDefault="001054DA" w:rsidP="00FD49D7">
    <w:pPr>
      <w:pStyle w:val="Stopka"/>
      <w:jc w:val="both"/>
      <w:rPr>
        <w:i/>
        <w:sz w:val="18"/>
        <w:szCs w:val="18"/>
      </w:rPr>
    </w:pPr>
    <w:r>
      <w:rPr>
        <w:i/>
        <w:sz w:val="18"/>
        <w:szCs w:val="18"/>
        <w:u w:val="single"/>
      </w:rPr>
      <w:t>Tryb podstawowy bez negocjacji</w:t>
    </w:r>
    <w:r w:rsidRPr="00FE305E">
      <w:rPr>
        <w:i/>
        <w:sz w:val="18"/>
        <w:szCs w:val="18"/>
      </w:rPr>
      <w:t>:</w:t>
    </w:r>
    <w:r w:rsidRPr="00B12A9F">
      <w:rPr>
        <w:i/>
        <w:sz w:val="18"/>
        <w:szCs w:val="18"/>
      </w:rPr>
      <w:t xml:space="preserve"> </w:t>
    </w:r>
    <w:r w:rsidR="00FD49D7" w:rsidRPr="00FD49D7">
      <w:rPr>
        <w:i/>
        <w:sz w:val="18"/>
        <w:szCs w:val="18"/>
      </w:rPr>
      <w:t>Sukcesywne dostarczanie środków czystości i artykułów gospodarczych do Miejskiego Centrum Medycznego</w:t>
    </w:r>
  </w:p>
  <w:p w14:paraId="733134E9" w14:textId="4DB984E5" w:rsidR="001054DA" w:rsidRPr="009938B9" w:rsidRDefault="00FD49D7" w:rsidP="00FD49D7">
    <w:pPr>
      <w:pStyle w:val="Stopka"/>
      <w:jc w:val="both"/>
      <w:rPr>
        <w:i/>
        <w:sz w:val="18"/>
        <w:szCs w:val="18"/>
      </w:rPr>
    </w:pPr>
    <w:r w:rsidRPr="00FD49D7">
      <w:rPr>
        <w:i/>
        <w:sz w:val="18"/>
        <w:szCs w:val="18"/>
      </w:rPr>
      <w:t xml:space="preserve">im. dr. Karola </w:t>
    </w:r>
    <w:proofErr w:type="spellStart"/>
    <w:r w:rsidRPr="00FD49D7">
      <w:rPr>
        <w:i/>
        <w:sz w:val="18"/>
        <w:szCs w:val="18"/>
      </w:rPr>
      <w:t>Jonschera</w:t>
    </w:r>
    <w:proofErr w:type="spellEnd"/>
    <w:r w:rsidRPr="00FD49D7">
      <w:rPr>
        <w:i/>
        <w:sz w:val="18"/>
        <w:szCs w:val="18"/>
      </w:rPr>
      <w:t xml:space="preserve"> w Łodzi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4124799"/>
      <w:docPartObj>
        <w:docPartGallery w:val="Page Numbers (Bottom of Page)"/>
        <w:docPartUnique/>
      </w:docPartObj>
    </w:sdtPr>
    <w:sdtEndPr/>
    <w:sdtContent>
      <w:p w14:paraId="260CF28C" w14:textId="77777777" w:rsidR="001054DA" w:rsidRDefault="001054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59C1B807" w14:textId="77777777" w:rsidR="001054DA" w:rsidRPr="00FD0E7D" w:rsidRDefault="001054DA" w:rsidP="00342857">
    <w:pPr>
      <w:pStyle w:val="Stopka"/>
      <w:jc w:val="both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54133"/>
      <w:docPartObj>
        <w:docPartGallery w:val="Page Numbers (Bottom of Page)"/>
        <w:docPartUnique/>
      </w:docPartObj>
    </w:sdtPr>
    <w:sdtEndPr/>
    <w:sdtContent>
      <w:p w14:paraId="6E7DBEE5" w14:textId="5B71648C" w:rsidR="008369C5" w:rsidRDefault="008369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11CB9F33" w14:textId="3E17BEC2" w:rsidR="00E81EE2" w:rsidRPr="00E81EE2" w:rsidRDefault="00BF3EC0" w:rsidP="00E81EE2">
    <w:pPr>
      <w:pStyle w:val="Stopka"/>
      <w:jc w:val="both"/>
      <w:rPr>
        <w:i/>
        <w:sz w:val="18"/>
        <w:szCs w:val="18"/>
      </w:rPr>
    </w:pPr>
    <w:r>
      <w:rPr>
        <w:i/>
        <w:sz w:val="18"/>
        <w:szCs w:val="18"/>
        <w:u w:val="single"/>
      </w:rPr>
      <w:t>Tryb podstawowy bez negocjacji</w:t>
    </w:r>
    <w:r w:rsidRPr="00FE305E">
      <w:rPr>
        <w:i/>
        <w:sz w:val="18"/>
        <w:szCs w:val="18"/>
      </w:rPr>
      <w:t>:</w:t>
    </w:r>
    <w:r w:rsidRPr="00B12A9F">
      <w:rPr>
        <w:i/>
        <w:sz w:val="18"/>
        <w:szCs w:val="18"/>
      </w:rPr>
      <w:t xml:space="preserve"> </w:t>
    </w:r>
    <w:r w:rsidR="00E81EE2" w:rsidRPr="00E81EE2">
      <w:rPr>
        <w:i/>
        <w:sz w:val="18"/>
        <w:szCs w:val="18"/>
      </w:rPr>
      <w:t>Sukcesywne dostarczanie środków czystości i artykułów gospodarczych do Miejskiego Centrum Medycznego</w:t>
    </w:r>
  </w:p>
  <w:p w14:paraId="704BD018" w14:textId="4BA73407" w:rsidR="00BF3EC0" w:rsidRPr="009938B9" w:rsidRDefault="00E81EE2" w:rsidP="00E81EE2">
    <w:pPr>
      <w:pStyle w:val="Stopka"/>
      <w:jc w:val="both"/>
      <w:rPr>
        <w:i/>
        <w:sz w:val="18"/>
        <w:szCs w:val="18"/>
      </w:rPr>
    </w:pPr>
    <w:r w:rsidRPr="00E81EE2">
      <w:rPr>
        <w:i/>
        <w:sz w:val="18"/>
        <w:szCs w:val="18"/>
      </w:rPr>
      <w:t xml:space="preserve">im. dr. Karola </w:t>
    </w:r>
    <w:proofErr w:type="spellStart"/>
    <w:r w:rsidRPr="00E81EE2">
      <w:rPr>
        <w:i/>
        <w:sz w:val="18"/>
        <w:szCs w:val="18"/>
      </w:rPr>
      <w:t>Jonschera</w:t>
    </w:r>
    <w:proofErr w:type="spellEnd"/>
    <w:r w:rsidRPr="00E81EE2">
      <w:rPr>
        <w:i/>
        <w:sz w:val="18"/>
        <w:szCs w:val="18"/>
      </w:rPr>
      <w:t xml:space="preserve"> w Łodzi</w:t>
    </w:r>
  </w:p>
  <w:p w14:paraId="00E97F2C" w14:textId="691BF325" w:rsidR="008369C5" w:rsidRPr="009938B9" w:rsidRDefault="008369C5" w:rsidP="00BF3EC0">
    <w:pPr>
      <w:pStyle w:val="Stopka"/>
      <w:jc w:val="both"/>
      <w:rPr>
        <w:i/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6847868"/>
      <w:docPartObj>
        <w:docPartGallery w:val="Page Numbers (Bottom of Page)"/>
        <w:docPartUnique/>
      </w:docPartObj>
    </w:sdtPr>
    <w:sdtEndPr/>
    <w:sdtContent>
      <w:p w14:paraId="1A852510" w14:textId="3EB10373" w:rsidR="008369C5" w:rsidRDefault="008369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17836A7E" w14:textId="2852CB80" w:rsidR="008369C5" w:rsidRPr="00FD0E7D" w:rsidRDefault="008369C5" w:rsidP="00342857">
    <w:pPr>
      <w:pStyle w:val="Stopka"/>
      <w:jc w:val="both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DDF9" w14:textId="77777777" w:rsidR="008369C5" w:rsidRDefault="008369C5" w:rsidP="002C758C">
      <w:r>
        <w:separator/>
      </w:r>
    </w:p>
  </w:footnote>
  <w:footnote w:type="continuationSeparator" w:id="0">
    <w:p w14:paraId="43B7BB2D" w14:textId="77777777" w:rsidR="008369C5" w:rsidRDefault="008369C5" w:rsidP="002C758C">
      <w:r>
        <w:continuationSeparator/>
      </w:r>
    </w:p>
  </w:footnote>
  <w:footnote w:id="1">
    <w:p w14:paraId="420A1E99" w14:textId="77777777" w:rsidR="001054DA" w:rsidRPr="00B91639" w:rsidRDefault="001054DA" w:rsidP="001054DA">
      <w:pPr>
        <w:pStyle w:val="Tekstprzypisudolnego"/>
        <w:ind w:left="142" w:hanging="142"/>
        <w:jc w:val="both"/>
        <w:rPr>
          <w:sz w:val="18"/>
          <w:szCs w:val="18"/>
        </w:rPr>
      </w:pPr>
      <w:r w:rsidRPr="00B91639">
        <w:rPr>
          <w:rStyle w:val="Odwoanieprzypisudolnego"/>
          <w:sz w:val="18"/>
          <w:szCs w:val="18"/>
        </w:rPr>
        <w:footnoteRef/>
      </w:r>
      <w:r w:rsidRPr="00B91639">
        <w:rPr>
          <w:sz w:val="18"/>
          <w:szCs w:val="18"/>
        </w:rPr>
        <w:t xml:space="preserve"> </w:t>
      </w:r>
      <w:r w:rsidRPr="00B91639">
        <w:rPr>
          <w:i/>
          <w:iCs/>
          <w:sz w:val="18"/>
          <w:szCs w:val="18"/>
        </w:rPr>
        <w:t xml:space="preserve">w przypadku składania oferty przez </w:t>
      </w:r>
      <w:proofErr w:type="gramStart"/>
      <w:r w:rsidRPr="00B91639">
        <w:rPr>
          <w:i/>
          <w:iCs/>
          <w:sz w:val="18"/>
          <w:szCs w:val="18"/>
        </w:rPr>
        <w:t>więcej</w:t>
      </w:r>
      <w:r>
        <w:rPr>
          <w:i/>
          <w:iCs/>
          <w:sz w:val="18"/>
          <w:szCs w:val="18"/>
        </w:rPr>
        <w:t>,</w:t>
      </w:r>
      <w:proofErr w:type="gramEnd"/>
      <w:r w:rsidRPr="00B91639">
        <w:rPr>
          <w:i/>
          <w:iCs/>
          <w:sz w:val="18"/>
          <w:szCs w:val="18"/>
        </w:rPr>
        <w:t xml:space="preserve"> niż jednego Wykonawcę wymaga się wypełnienia dla każdego Wykonawcy osobno;</w:t>
      </w:r>
    </w:p>
  </w:footnote>
  <w:footnote w:id="2">
    <w:p w14:paraId="1944A5B5" w14:textId="77777777" w:rsidR="001054DA" w:rsidRPr="00B91639" w:rsidRDefault="001054DA" w:rsidP="001054DA">
      <w:pPr>
        <w:pStyle w:val="Tekstpodstawowy3"/>
        <w:ind w:left="142" w:hanging="142"/>
        <w:jc w:val="both"/>
        <w:rPr>
          <w:b w:val="0"/>
          <w:sz w:val="18"/>
          <w:szCs w:val="18"/>
          <w:vertAlign w:val="superscript"/>
          <w:lang w:val="pl-PL"/>
        </w:rPr>
      </w:pPr>
      <w:r w:rsidRPr="00B91639">
        <w:rPr>
          <w:rStyle w:val="Odwoanieprzypisudolnego"/>
          <w:b w:val="0"/>
          <w:sz w:val="18"/>
          <w:szCs w:val="18"/>
        </w:rPr>
        <w:footnoteRef/>
      </w:r>
      <w:r w:rsidRPr="00B91639">
        <w:rPr>
          <w:sz w:val="18"/>
          <w:szCs w:val="18"/>
        </w:rPr>
        <w:t xml:space="preserve"> </w:t>
      </w:r>
      <w:r w:rsidRPr="00B91639">
        <w:rPr>
          <w:b w:val="0"/>
          <w:i/>
          <w:sz w:val="18"/>
          <w:szCs w:val="18"/>
        </w:rPr>
        <w:t>niewłaściwe skreślić;</w:t>
      </w:r>
    </w:p>
  </w:footnote>
  <w:footnote w:id="3">
    <w:p w14:paraId="7995C739" w14:textId="77777777" w:rsidR="001054DA" w:rsidRPr="00B91639" w:rsidRDefault="001054DA" w:rsidP="001054DA">
      <w:pPr>
        <w:pStyle w:val="Tekstpodstawowy3"/>
        <w:ind w:left="142" w:hanging="142"/>
        <w:jc w:val="both"/>
        <w:rPr>
          <w:b w:val="0"/>
          <w:i/>
          <w:sz w:val="18"/>
          <w:szCs w:val="18"/>
        </w:rPr>
      </w:pPr>
      <w:r w:rsidRPr="00B91639">
        <w:rPr>
          <w:rStyle w:val="Odwoanieprzypisudolnego"/>
          <w:b w:val="0"/>
          <w:sz w:val="18"/>
          <w:szCs w:val="18"/>
        </w:rPr>
        <w:footnoteRef/>
      </w:r>
      <w:r w:rsidRPr="00B91639">
        <w:rPr>
          <w:b w:val="0"/>
          <w:sz w:val="18"/>
          <w:szCs w:val="18"/>
        </w:rPr>
        <w:t xml:space="preserve"> </w:t>
      </w:r>
      <w:r w:rsidRPr="00B91639">
        <w:rPr>
          <w:b w:val="0"/>
          <w:i/>
          <w:sz w:val="18"/>
          <w:szCs w:val="18"/>
        </w:rPr>
        <w:t>należy podać firmy Podwykonawców oraz części zamówienia, które zostaną powierzone Podwykonawcom</w:t>
      </w:r>
      <w:r w:rsidRPr="00B91639">
        <w:rPr>
          <w:b w:val="0"/>
          <w:i/>
          <w:sz w:val="18"/>
          <w:szCs w:val="18"/>
          <w:lang w:val="pl-PL"/>
        </w:rPr>
        <w:t>, o ile są wiadome</w:t>
      </w:r>
      <w:r w:rsidRPr="00B91639">
        <w:rPr>
          <w:b w:val="0"/>
          <w:i/>
          <w:sz w:val="18"/>
          <w:szCs w:val="18"/>
        </w:rPr>
        <w:t>;</w:t>
      </w:r>
    </w:p>
  </w:footnote>
  <w:footnote w:id="4">
    <w:p w14:paraId="0208D7F0" w14:textId="77777777" w:rsidR="001054DA" w:rsidRPr="00B91639" w:rsidRDefault="001054DA" w:rsidP="001054DA">
      <w:pPr>
        <w:pStyle w:val="Tekstpodstawowy3"/>
        <w:ind w:left="142" w:hanging="142"/>
        <w:jc w:val="both"/>
        <w:rPr>
          <w:b w:val="0"/>
          <w:i/>
          <w:sz w:val="18"/>
          <w:szCs w:val="18"/>
          <w:lang w:val="pl-PL"/>
        </w:rPr>
      </w:pPr>
      <w:r w:rsidRPr="00B91639">
        <w:rPr>
          <w:rStyle w:val="Odwoanieprzypisudolnego"/>
          <w:b w:val="0"/>
          <w:sz w:val="18"/>
          <w:szCs w:val="18"/>
        </w:rPr>
        <w:footnoteRef/>
      </w:r>
      <w:r w:rsidRPr="00B91639">
        <w:rPr>
          <w:sz w:val="18"/>
          <w:szCs w:val="18"/>
        </w:rPr>
        <w:t xml:space="preserve"> </w:t>
      </w:r>
      <w:r w:rsidRPr="00B91639">
        <w:rPr>
          <w:b w:val="0"/>
          <w:i/>
          <w:sz w:val="18"/>
          <w:szCs w:val="18"/>
        </w:rPr>
        <w:t>podać nr stron, z których informacje oferty są uprawnione do utajnienia, w przypadku braku stron uprawnionych do utajnienia należy pole zakropkowane skreślić</w:t>
      </w:r>
      <w:r w:rsidRPr="00B91639">
        <w:rPr>
          <w:b w:val="0"/>
          <w:i/>
          <w:sz w:val="18"/>
          <w:szCs w:val="18"/>
          <w:lang w:val="pl-PL"/>
        </w:rPr>
        <w:t>;</w:t>
      </w:r>
    </w:p>
  </w:footnote>
  <w:footnote w:id="5">
    <w:p w14:paraId="39A4B6A0" w14:textId="77777777" w:rsidR="001054DA" w:rsidRDefault="001054DA" w:rsidP="001054DA">
      <w:pPr>
        <w:pStyle w:val="Tekstprzypisudolnego"/>
      </w:pPr>
      <w:r>
        <w:rPr>
          <w:rStyle w:val="Odwoanieprzypisudolnego"/>
        </w:rPr>
        <w:footnoteRef/>
      </w:r>
      <w:r>
        <w:rPr>
          <w:i/>
          <w:sz w:val="18"/>
          <w:szCs w:val="18"/>
        </w:rPr>
        <w:t>należy zaznaczyć</w:t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odpowiedni kwadrat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8756D" w14:textId="3C2E016C" w:rsidR="00CB4F0D" w:rsidRPr="00D474E7" w:rsidRDefault="001054DA" w:rsidP="00B61367">
    <w:pPr>
      <w:pStyle w:val="Nagwek"/>
      <w:ind w:right="360"/>
      <w:rPr>
        <w:i/>
        <w:sz w:val="18"/>
        <w:szCs w:val="18"/>
      </w:rPr>
    </w:pPr>
    <w:r w:rsidRPr="00221A68">
      <w:rPr>
        <w:i/>
        <w:sz w:val="18"/>
        <w:szCs w:val="18"/>
      </w:rPr>
      <w:t xml:space="preserve">Numer </w:t>
    </w:r>
    <w:r w:rsidRPr="00AA34F3">
      <w:rPr>
        <w:i/>
        <w:sz w:val="18"/>
        <w:szCs w:val="18"/>
      </w:rPr>
      <w:t xml:space="preserve">postępowania: </w:t>
    </w:r>
    <w:r w:rsidR="00CB4F0D">
      <w:rPr>
        <w:i/>
        <w:sz w:val="18"/>
        <w:szCs w:val="18"/>
      </w:rPr>
      <w:t>15/2026</w:t>
    </w:r>
  </w:p>
  <w:p w14:paraId="2DB46834" w14:textId="77777777" w:rsidR="001054DA" w:rsidRPr="00B61367" w:rsidRDefault="001054DA" w:rsidP="00B613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36CE3" w14:textId="7487B551" w:rsidR="008369C5" w:rsidRPr="00D474E7" w:rsidRDefault="008369C5" w:rsidP="00B61367">
    <w:pPr>
      <w:pStyle w:val="Nagwek"/>
      <w:ind w:right="360"/>
      <w:rPr>
        <w:i/>
        <w:sz w:val="18"/>
        <w:szCs w:val="18"/>
      </w:rPr>
    </w:pPr>
    <w:r w:rsidRPr="00221A68">
      <w:rPr>
        <w:i/>
        <w:sz w:val="18"/>
        <w:szCs w:val="18"/>
      </w:rPr>
      <w:t xml:space="preserve">Numer </w:t>
    </w:r>
    <w:r w:rsidRPr="00AA34F3">
      <w:rPr>
        <w:i/>
        <w:sz w:val="18"/>
        <w:szCs w:val="18"/>
      </w:rPr>
      <w:t xml:space="preserve">postępowania: </w:t>
    </w:r>
    <w:r w:rsidR="00CB4F0D">
      <w:rPr>
        <w:i/>
        <w:sz w:val="18"/>
        <w:szCs w:val="18"/>
      </w:rPr>
      <w:t>15/2026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8368DA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452A1F"/>
    <w:multiLevelType w:val="multilevel"/>
    <w:tmpl w:val="40CC35D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7E70E3F"/>
    <w:multiLevelType w:val="hybridMultilevel"/>
    <w:tmpl w:val="0B643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D2406E3"/>
    <w:multiLevelType w:val="hybridMultilevel"/>
    <w:tmpl w:val="4796B4E2"/>
    <w:lvl w:ilvl="0" w:tplc="F9886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2EDA2285"/>
    <w:multiLevelType w:val="hybridMultilevel"/>
    <w:tmpl w:val="69F42C58"/>
    <w:lvl w:ilvl="0" w:tplc="E6DC322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FEE786F"/>
    <w:multiLevelType w:val="hybridMultilevel"/>
    <w:tmpl w:val="3612ADCC"/>
    <w:lvl w:ilvl="0" w:tplc="46825A5E">
      <w:start w:val="9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A64F40"/>
    <w:multiLevelType w:val="multilevel"/>
    <w:tmpl w:val="2AD6E1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AD10FE"/>
    <w:multiLevelType w:val="hybridMultilevel"/>
    <w:tmpl w:val="4580B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F2652CA"/>
    <w:multiLevelType w:val="hybridMultilevel"/>
    <w:tmpl w:val="9FCCE360"/>
    <w:name w:val="WW8Num42222222"/>
    <w:lvl w:ilvl="0" w:tplc="140C8A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dstrike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868ABF62">
      <w:start w:val="3"/>
      <w:numFmt w:val="lowerLetter"/>
      <w:lvlText w:val="%5."/>
      <w:lvlJc w:val="left"/>
      <w:pPr>
        <w:ind w:left="282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3014C12"/>
    <w:multiLevelType w:val="hybridMultilevel"/>
    <w:tmpl w:val="B83ECA6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DF345286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7D02847"/>
    <w:multiLevelType w:val="hybridMultilevel"/>
    <w:tmpl w:val="7862B8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BC0A3B0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 w:tplc="09D8EC80">
      <w:start w:val="1"/>
      <w:numFmt w:val="lowerLetter"/>
      <w:lvlText w:val="%3."/>
      <w:lvlJc w:val="left"/>
      <w:pPr>
        <w:ind w:left="2340" w:hanging="360"/>
      </w:pPr>
      <w:rPr>
        <w:rFonts w:cs="Times New Roman"/>
        <w:b/>
        <w:color w:val="auto"/>
      </w:rPr>
    </w:lvl>
    <w:lvl w:ilvl="3" w:tplc="EDEE5AEC">
      <w:start w:val="13"/>
      <w:numFmt w:val="upperRoman"/>
      <w:lvlText w:val="%4."/>
      <w:lvlJc w:val="left"/>
      <w:pPr>
        <w:ind w:left="3240" w:hanging="720"/>
      </w:pPr>
      <w:rPr>
        <w:strike w:val="0"/>
        <w:dstrike w:val="0"/>
        <w:color w:val="FF0000"/>
        <w:u w:val="none" w:color="000000"/>
        <w:effect w:val="none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149F3"/>
    <w:multiLevelType w:val="hybridMultilevel"/>
    <w:tmpl w:val="7280FA14"/>
    <w:lvl w:ilvl="0" w:tplc="5E74EFB4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52DF5"/>
    <w:multiLevelType w:val="hybridMultilevel"/>
    <w:tmpl w:val="71B22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609E9"/>
    <w:multiLevelType w:val="hybridMultilevel"/>
    <w:tmpl w:val="3702CE3C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B55"/>
    <w:multiLevelType w:val="hybridMultilevel"/>
    <w:tmpl w:val="ACE446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D87"/>
    <w:multiLevelType w:val="multilevel"/>
    <w:tmpl w:val="EC7AC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934897"/>
    <w:multiLevelType w:val="hybridMultilevel"/>
    <w:tmpl w:val="8D427F1C"/>
    <w:lvl w:ilvl="0" w:tplc="3306C9FE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12D6D"/>
    <w:multiLevelType w:val="multilevel"/>
    <w:tmpl w:val="E760D42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B884C0A"/>
    <w:multiLevelType w:val="hybridMultilevel"/>
    <w:tmpl w:val="B79456C2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DC511EB"/>
    <w:multiLevelType w:val="hybridMultilevel"/>
    <w:tmpl w:val="3D229D4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EBB0209"/>
    <w:multiLevelType w:val="hybridMultilevel"/>
    <w:tmpl w:val="15D267CC"/>
    <w:lvl w:ilvl="0" w:tplc="493ABDDC">
      <w:start w:val="10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638AE"/>
    <w:multiLevelType w:val="hybridMultilevel"/>
    <w:tmpl w:val="420417F2"/>
    <w:lvl w:ilvl="0" w:tplc="D944B23E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CB80DD9"/>
    <w:multiLevelType w:val="hybridMultilevel"/>
    <w:tmpl w:val="53BCBB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765914C0"/>
    <w:multiLevelType w:val="hybridMultilevel"/>
    <w:tmpl w:val="CCEE5C94"/>
    <w:lvl w:ilvl="0" w:tplc="97B0E5BA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 w15:restartNumberingAfterBreak="0">
    <w:nsid w:val="78720BAF"/>
    <w:multiLevelType w:val="hybridMultilevel"/>
    <w:tmpl w:val="B8EA76A4"/>
    <w:lvl w:ilvl="0" w:tplc="388A846C">
      <w:start w:val="1"/>
      <w:numFmt w:val="lowerLetter"/>
      <w:lvlText w:val="%1)"/>
      <w:lvlJc w:val="left"/>
      <w:pPr>
        <w:ind w:left="712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B1D6D09"/>
    <w:multiLevelType w:val="hybridMultilevel"/>
    <w:tmpl w:val="EF52A79A"/>
    <w:lvl w:ilvl="0" w:tplc="83B2E87E">
      <w:start w:val="10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650BA"/>
    <w:multiLevelType w:val="multilevel"/>
    <w:tmpl w:val="6D6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1F21D7"/>
    <w:multiLevelType w:val="multilevel"/>
    <w:tmpl w:val="27E4BD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Cambria" w:hAnsi="Cambria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b/>
      </w:rPr>
    </w:lvl>
  </w:abstractNum>
  <w:num w:numId="1" w16cid:durableId="1887062498">
    <w:abstractNumId w:val="23"/>
    <w:lvlOverride w:ilvl="0">
      <w:startOverride w:val="1"/>
    </w:lvlOverride>
  </w:num>
  <w:num w:numId="2" w16cid:durableId="1918856076">
    <w:abstractNumId w:val="12"/>
    <w:lvlOverride w:ilvl="0">
      <w:startOverride w:val="1"/>
    </w:lvlOverride>
  </w:num>
  <w:num w:numId="3" w16cid:durableId="1608850856">
    <w:abstractNumId w:val="2"/>
  </w:num>
  <w:num w:numId="4" w16cid:durableId="847985675">
    <w:abstractNumId w:val="0"/>
  </w:num>
  <w:num w:numId="5" w16cid:durableId="1379934949">
    <w:abstractNumId w:val="4"/>
  </w:num>
  <w:num w:numId="6" w16cid:durableId="1415861818">
    <w:abstractNumId w:val="20"/>
  </w:num>
  <w:num w:numId="7" w16cid:durableId="609582025">
    <w:abstractNumId w:val="25"/>
  </w:num>
  <w:num w:numId="8" w16cid:durableId="847407184">
    <w:abstractNumId w:val="31"/>
  </w:num>
  <w:num w:numId="9" w16cid:durableId="1228027749">
    <w:abstractNumId w:val="15"/>
  </w:num>
  <w:num w:numId="10" w16cid:durableId="1664628777">
    <w:abstractNumId w:val="17"/>
  </w:num>
  <w:num w:numId="11" w16cid:durableId="509688181">
    <w:abstractNumId w:val="1"/>
  </w:num>
  <w:num w:numId="12" w16cid:durableId="958033082">
    <w:abstractNumId w:val="3"/>
  </w:num>
  <w:num w:numId="13" w16cid:durableId="495653911">
    <w:abstractNumId w:val="21"/>
  </w:num>
  <w:num w:numId="14" w16cid:durableId="1596088760">
    <w:abstractNumId w:val="26"/>
  </w:num>
  <w:num w:numId="15" w16cid:durableId="990207484">
    <w:abstractNumId w:val="30"/>
  </w:num>
  <w:num w:numId="16" w16cid:durableId="1997802219">
    <w:abstractNumId w:val="24"/>
  </w:num>
  <w:num w:numId="17" w16cid:durableId="1379166460">
    <w:abstractNumId w:val="8"/>
  </w:num>
  <w:num w:numId="18" w16cid:durableId="1816289636">
    <w:abstractNumId w:val="22"/>
  </w:num>
  <w:num w:numId="19" w16cid:durableId="485709502">
    <w:abstractNumId w:val="28"/>
  </w:num>
  <w:num w:numId="20" w16cid:durableId="17594029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23886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50256417">
    <w:abstractNumId w:val="7"/>
  </w:num>
  <w:num w:numId="23" w16cid:durableId="476841985">
    <w:abstractNumId w:val="13"/>
  </w:num>
  <w:num w:numId="24" w16cid:durableId="1499612802">
    <w:abstractNumId w:val="9"/>
  </w:num>
  <w:num w:numId="25" w16cid:durableId="981085169">
    <w:abstractNumId w:val="5"/>
  </w:num>
  <w:num w:numId="26" w16cid:durableId="1940209740">
    <w:abstractNumId w:val="27"/>
  </w:num>
  <w:num w:numId="27" w16cid:durableId="1974093131">
    <w:abstractNumId w:val="10"/>
  </w:num>
  <w:num w:numId="28" w16cid:durableId="1776973511">
    <w:abstractNumId w:val="29"/>
  </w:num>
  <w:num w:numId="29" w16cid:durableId="237784732">
    <w:abstractNumId w:val="6"/>
  </w:num>
  <w:num w:numId="30" w16cid:durableId="973871621">
    <w:abstractNumId w:val="19"/>
  </w:num>
  <w:num w:numId="31" w16cid:durableId="818225923">
    <w:abstractNumId w:val="18"/>
  </w:num>
  <w:num w:numId="32" w16cid:durableId="723991677">
    <w:abstractNumId w:val="16"/>
  </w:num>
  <w:num w:numId="33" w16cid:durableId="1590849095">
    <w:abstractNumId w:val="3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iej Szary">
    <w15:presenceInfo w15:providerId="AD" w15:userId="S-1-5-21-1464588957-2430130538-3256353759-1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8C"/>
    <w:rsid w:val="0000039E"/>
    <w:rsid w:val="000008E8"/>
    <w:rsid w:val="00001195"/>
    <w:rsid w:val="0000127B"/>
    <w:rsid w:val="000015AF"/>
    <w:rsid w:val="00001769"/>
    <w:rsid w:val="00001B88"/>
    <w:rsid w:val="0000346F"/>
    <w:rsid w:val="0000350A"/>
    <w:rsid w:val="00005410"/>
    <w:rsid w:val="00005861"/>
    <w:rsid w:val="00006290"/>
    <w:rsid w:val="0000705D"/>
    <w:rsid w:val="00007BD8"/>
    <w:rsid w:val="00007F29"/>
    <w:rsid w:val="00010505"/>
    <w:rsid w:val="00013D8F"/>
    <w:rsid w:val="000140E4"/>
    <w:rsid w:val="0001497F"/>
    <w:rsid w:val="000153DD"/>
    <w:rsid w:val="0001551D"/>
    <w:rsid w:val="0001557B"/>
    <w:rsid w:val="0002096C"/>
    <w:rsid w:val="0002103F"/>
    <w:rsid w:val="000217EA"/>
    <w:rsid w:val="00021ED2"/>
    <w:rsid w:val="000222A8"/>
    <w:rsid w:val="0002242A"/>
    <w:rsid w:val="0002306D"/>
    <w:rsid w:val="000231CE"/>
    <w:rsid w:val="000231FC"/>
    <w:rsid w:val="000235DE"/>
    <w:rsid w:val="000237C1"/>
    <w:rsid w:val="00023AB1"/>
    <w:rsid w:val="00024D14"/>
    <w:rsid w:val="0002590E"/>
    <w:rsid w:val="00025EEC"/>
    <w:rsid w:val="0002639D"/>
    <w:rsid w:val="00026455"/>
    <w:rsid w:val="00027B52"/>
    <w:rsid w:val="00027D16"/>
    <w:rsid w:val="00027F00"/>
    <w:rsid w:val="00031BA5"/>
    <w:rsid w:val="00034617"/>
    <w:rsid w:val="00034E47"/>
    <w:rsid w:val="00034EA6"/>
    <w:rsid w:val="000357D4"/>
    <w:rsid w:val="0003656C"/>
    <w:rsid w:val="00036969"/>
    <w:rsid w:val="00036AA0"/>
    <w:rsid w:val="000404EA"/>
    <w:rsid w:val="000414E0"/>
    <w:rsid w:val="000421BA"/>
    <w:rsid w:val="00042A2F"/>
    <w:rsid w:val="0004409D"/>
    <w:rsid w:val="00044A95"/>
    <w:rsid w:val="00044C53"/>
    <w:rsid w:val="000453E5"/>
    <w:rsid w:val="00046802"/>
    <w:rsid w:val="00047669"/>
    <w:rsid w:val="000478EE"/>
    <w:rsid w:val="00051BEC"/>
    <w:rsid w:val="000528B2"/>
    <w:rsid w:val="000528FF"/>
    <w:rsid w:val="00052D3E"/>
    <w:rsid w:val="00052E3F"/>
    <w:rsid w:val="00053958"/>
    <w:rsid w:val="00054000"/>
    <w:rsid w:val="00055F24"/>
    <w:rsid w:val="00056AF9"/>
    <w:rsid w:val="00056BED"/>
    <w:rsid w:val="00060E0F"/>
    <w:rsid w:val="000623C9"/>
    <w:rsid w:val="00063B1A"/>
    <w:rsid w:val="00063BF5"/>
    <w:rsid w:val="000645DF"/>
    <w:rsid w:val="00064AB3"/>
    <w:rsid w:val="00065105"/>
    <w:rsid w:val="00065651"/>
    <w:rsid w:val="00065BB5"/>
    <w:rsid w:val="00066137"/>
    <w:rsid w:val="0006791B"/>
    <w:rsid w:val="00067DD1"/>
    <w:rsid w:val="0007015F"/>
    <w:rsid w:val="000703C8"/>
    <w:rsid w:val="000703CF"/>
    <w:rsid w:val="00070804"/>
    <w:rsid w:val="00071FC8"/>
    <w:rsid w:val="0007224B"/>
    <w:rsid w:val="0007279E"/>
    <w:rsid w:val="0007342F"/>
    <w:rsid w:val="0007361A"/>
    <w:rsid w:val="00073635"/>
    <w:rsid w:val="00074233"/>
    <w:rsid w:val="000749B0"/>
    <w:rsid w:val="000757AE"/>
    <w:rsid w:val="00077806"/>
    <w:rsid w:val="00077979"/>
    <w:rsid w:val="00080AE5"/>
    <w:rsid w:val="00081D1E"/>
    <w:rsid w:val="00082242"/>
    <w:rsid w:val="000824AD"/>
    <w:rsid w:val="000827AA"/>
    <w:rsid w:val="00083223"/>
    <w:rsid w:val="00085069"/>
    <w:rsid w:val="0009003B"/>
    <w:rsid w:val="00090A11"/>
    <w:rsid w:val="000920C0"/>
    <w:rsid w:val="00092D46"/>
    <w:rsid w:val="00092E32"/>
    <w:rsid w:val="000935F6"/>
    <w:rsid w:val="0009489F"/>
    <w:rsid w:val="0009493C"/>
    <w:rsid w:val="000959DC"/>
    <w:rsid w:val="00095DC2"/>
    <w:rsid w:val="00096110"/>
    <w:rsid w:val="00096D5D"/>
    <w:rsid w:val="00096F53"/>
    <w:rsid w:val="000971F8"/>
    <w:rsid w:val="00097B7C"/>
    <w:rsid w:val="000A077F"/>
    <w:rsid w:val="000A1C5F"/>
    <w:rsid w:val="000A2283"/>
    <w:rsid w:val="000A2E43"/>
    <w:rsid w:val="000A3555"/>
    <w:rsid w:val="000A3A96"/>
    <w:rsid w:val="000A4033"/>
    <w:rsid w:val="000A5620"/>
    <w:rsid w:val="000A5A7E"/>
    <w:rsid w:val="000A5B6D"/>
    <w:rsid w:val="000A61D0"/>
    <w:rsid w:val="000A698E"/>
    <w:rsid w:val="000A6D8A"/>
    <w:rsid w:val="000A73BA"/>
    <w:rsid w:val="000A7E49"/>
    <w:rsid w:val="000B0FFC"/>
    <w:rsid w:val="000B1920"/>
    <w:rsid w:val="000B1AB1"/>
    <w:rsid w:val="000B2962"/>
    <w:rsid w:val="000B2EE8"/>
    <w:rsid w:val="000B3618"/>
    <w:rsid w:val="000B4E72"/>
    <w:rsid w:val="000B554E"/>
    <w:rsid w:val="000B599D"/>
    <w:rsid w:val="000B61CC"/>
    <w:rsid w:val="000B6B02"/>
    <w:rsid w:val="000B6E0E"/>
    <w:rsid w:val="000B6E6E"/>
    <w:rsid w:val="000B740E"/>
    <w:rsid w:val="000B7EE9"/>
    <w:rsid w:val="000C0F78"/>
    <w:rsid w:val="000C1874"/>
    <w:rsid w:val="000C1A77"/>
    <w:rsid w:val="000C1B1E"/>
    <w:rsid w:val="000C27BC"/>
    <w:rsid w:val="000C31F7"/>
    <w:rsid w:val="000C3B8A"/>
    <w:rsid w:val="000C3CF1"/>
    <w:rsid w:val="000C4417"/>
    <w:rsid w:val="000C48FF"/>
    <w:rsid w:val="000C595B"/>
    <w:rsid w:val="000C5B29"/>
    <w:rsid w:val="000C5E04"/>
    <w:rsid w:val="000C6025"/>
    <w:rsid w:val="000C6545"/>
    <w:rsid w:val="000C7C57"/>
    <w:rsid w:val="000D0172"/>
    <w:rsid w:val="000D026C"/>
    <w:rsid w:val="000D0544"/>
    <w:rsid w:val="000D0873"/>
    <w:rsid w:val="000D150D"/>
    <w:rsid w:val="000D2430"/>
    <w:rsid w:val="000D5AB7"/>
    <w:rsid w:val="000D67FF"/>
    <w:rsid w:val="000D6B8F"/>
    <w:rsid w:val="000D6D8B"/>
    <w:rsid w:val="000D7523"/>
    <w:rsid w:val="000D77BD"/>
    <w:rsid w:val="000E0127"/>
    <w:rsid w:val="000E0846"/>
    <w:rsid w:val="000E0BCE"/>
    <w:rsid w:val="000E0E71"/>
    <w:rsid w:val="000E15AE"/>
    <w:rsid w:val="000E195E"/>
    <w:rsid w:val="000E19FA"/>
    <w:rsid w:val="000E262F"/>
    <w:rsid w:val="000E2768"/>
    <w:rsid w:val="000E2A80"/>
    <w:rsid w:val="000E2B0C"/>
    <w:rsid w:val="000E340E"/>
    <w:rsid w:val="000E38B5"/>
    <w:rsid w:val="000E3A3C"/>
    <w:rsid w:val="000E3AE2"/>
    <w:rsid w:val="000E3F28"/>
    <w:rsid w:val="000E46BB"/>
    <w:rsid w:val="000E4DED"/>
    <w:rsid w:val="000E51EE"/>
    <w:rsid w:val="000E5318"/>
    <w:rsid w:val="000E6F03"/>
    <w:rsid w:val="000F0242"/>
    <w:rsid w:val="000F12A5"/>
    <w:rsid w:val="000F1FB2"/>
    <w:rsid w:val="000F295E"/>
    <w:rsid w:val="000F29AB"/>
    <w:rsid w:val="000F2AB9"/>
    <w:rsid w:val="000F2F48"/>
    <w:rsid w:val="000F35DB"/>
    <w:rsid w:val="000F3922"/>
    <w:rsid w:val="000F5F0C"/>
    <w:rsid w:val="000F6B70"/>
    <w:rsid w:val="000F7430"/>
    <w:rsid w:val="000F7F80"/>
    <w:rsid w:val="00100035"/>
    <w:rsid w:val="001008A7"/>
    <w:rsid w:val="001023D1"/>
    <w:rsid w:val="00102418"/>
    <w:rsid w:val="00103649"/>
    <w:rsid w:val="00103962"/>
    <w:rsid w:val="00104163"/>
    <w:rsid w:val="00104509"/>
    <w:rsid w:val="00104B44"/>
    <w:rsid w:val="00104DF0"/>
    <w:rsid w:val="001051EF"/>
    <w:rsid w:val="0010525F"/>
    <w:rsid w:val="001054DA"/>
    <w:rsid w:val="00105733"/>
    <w:rsid w:val="00107562"/>
    <w:rsid w:val="0011064C"/>
    <w:rsid w:val="00110BD8"/>
    <w:rsid w:val="00112880"/>
    <w:rsid w:val="00112BBF"/>
    <w:rsid w:val="00113374"/>
    <w:rsid w:val="001137BE"/>
    <w:rsid w:val="001137E5"/>
    <w:rsid w:val="00113E04"/>
    <w:rsid w:val="001165FF"/>
    <w:rsid w:val="00116653"/>
    <w:rsid w:val="00116670"/>
    <w:rsid w:val="00117268"/>
    <w:rsid w:val="00120219"/>
    <w:rsid w:val="0012033A"/>
    <w:rsid w:val="00121A4F"/>
    <w:rsid w:val="00121DD9"/>
    <w:rsid w:val="00122509"/>
    <w:rsid w:val="00122637"/>
    <w:rsid w:val="00122DD2"/>
    <w:rsid w:val="00123063"/>
    <w:rsid w:val="00124B8E"/>
    <w:rsid w:val="00124DDA"/>
    <w:rsid w:val="001255A1"/>
    <w:rsid w:val="00125CD7"/>
    <w:rsid w:val="00126156"/>
    <w:rsid w:val="0012631F"/>
    <w:rsid w:val="0012691D"/>
    <w:rsid w:val="00126C0B"/>
    <w:rsid w:val="00127243"/>
    <w:rsid w:val="00130058"/>
    <w:rsid w:val="0013124B"/>
    <w:rsid w:val="00132032"/>
    <w:rsid w:val="0013374A"/>
    <w:rsid w:val="00133953"/>
    <w:rsid w:val="001351F9"/>
    <w:rsid w:val="00135624"/>
    <w:rsid w:val="00135A7E"/>
    <w:rsid w:val="00135CD7"/>
    <w:rsid w:val="00136060"/>
    <w:rsid w:val="0013646B"/>
    <w:rsid w:val="00136EA2"/>
    <w:rsid w:val="00136EFE"/>
    <w:rsid w:val="001378BE"/>
    <w:rsid w:val="00137B33"/>
    <w:rsid w:val="00137D0E"/>
    <w:rsid w:val="00137F2D"/>
    <w:rsid w:val="00140C18"/>
    <w:rsid w:val="0014167D"/>
    <w:rsid w:val="00141886"/>
    <w:rsid w:val="00142543"/>
    <w:rsid w:val="0014362D"/>
    <w:rsid w:val="00144001"/>
    <w:rsid w:val="00144EBF"/>
    <w:rsid w:val="00145F41"/>
    <w:rsid w:val="00146216"/>
    <w:rsid w:val="001464DB"/>
    <w:rsid w:val="00146F26"/>
    <w:rsid w:val="00147276"/>
    <w:rsid w:val="001477F1"/>
    <w:rsid w:val="00147802"/>
    <w:rsid w:val="001512F9"/>
    <w:rsid w:val="00151914"/>
    <w:rsid w:val="00151987"/>
    <w:rsid w:val="00151E1A"/>
    <w:rsid w:val="00151E3A"/>
    <w:rsid w:val="001527AE"/>
    <w:rsid w:val="00152AD9"/>
    <w:rsid w:val="00152ED9"/>
    <w:rsid w:val="00153BA9"/>
    <w:rsid w:val="00154283"/>
    <w:rsid w:val="00154D80"/>
    <w:rsid w:val="00155FDE"/>
    <w:rsid w:val="0015605A"/>
    <w:rsid w:val="001567AC"/>
    <w:rsid w:val="001574DD"/>
    <w:rsid w:val="00157BD8"/>
    <w:rsid w:val="00157CF1"/>
    <w:rsid w:val="00157F27"/>
    <w:rsid w:val="00157FD7"/>
    <w:rsid w:val="001601D9"/>
    <w:rsid w:val="00160777"/>
    <w:rsid w:val="0016121F"/>
    <w:rsid w:val="001618B9"/>
    <w:rsid w:val="00162497"/>
    <w:rsid w:val="00162DEA"/>
    <w:rsid w:val="00163587"/>
    <w:rsid w:val="00163DB5"/>
    <w:rsid w:val="00164D15"/>
    <w:rsid w:val="00164D1A"/>
    <w:rsid w:val="00164F03"/>
    <w:rsid w:val="001662CB"/>
    <w:rsid w:val="00166739"/>
    <w:rsid w:val="00171794"/>
    <w:rsid w:val="00171ACC"/>
    <w:rsid w:val="00171F95"/>
    <w:rsid w:val="001720A5"/>
    <w:rsid w:val="0017228C"/>
    <w:rsid w:val="00172A5F"/>
    <w:rsid w:val="00172E2B"/>
    <w:rsid w:val="001738DE"/>
    <w:rsid w:val="00173AED"/>
    <w:rsid w:val="00174493"/>
    <w:rsid w:val="00174A6A"/>
    <w:rsid w:val="00174E1B"/>
    <w:rsid w:val="00175AA8"/>
    <w:rsid w:val="0017648B"/>
    <w:rsid w:val="001765AD"/>
    <w:rsid w:val="00176D5D"/>
    <w:rsid w:val="001775AD"/>
    <w:rsid w:val="0017778E"/>
    <w:rsid w:val="001803DF"/>
    <w:rsid w:val="00180563"/>
    <w:rsid w:val="00180601"/>
    <w:rsid w:val="001807FC"/>
    <w:rsid w:val="00180BCF"/>
    <w:rsid w:val="00180C2D"/>
    <w:rsid w:val="00181557"/>
    <w:rsid w:val="00181918"/>
    <w:rsid w:val="00181C92"/>
    <w:rsid w:val="001835D5"/>
    <w:rsid w:val="00183604"/>
    <w:rsid w:val="00183624"/>
    <w:rsid w:val="0018403A"/>
    <w:rsid w:val="0018406E"/>
    <w:rsid w:val="00184845"/>
    <w:rsid w:val="00184CFD"/>
    <w:rsid w:val="00184D84"/>
    <w:rsid w:val="001854F2"/>
    <w:rsid w:val="00186340"/>
    <w:rsid w:val="001871A0"/>
    <w:rsid w:val="001871A1"/>
    <w:rsid w:val="001873BB"/>
    <w:rsid w:val="00190196"/>
    <w:rsid w:val="0019059D"/>
    <w:rsid w:val="00190831"/>
    <w:rsid w:val="00190BBD"/>
    <w:rsid w:val="00190E42"/>
    <w:rsid w:val="00190FEA"/>
    <w:rsid w:val="00191152"/>
    <w:rsid w:val="001915C2"/>
    <w:rsid w:val="0019247C"/>
    <w:rsid w:val="00192B4E"/>
    <w:rsid w:val="00193D3E"/>
    <w:rsid w:val="00194676"/>
    <w:rsid w:val="001947EA"/>
    <w:rsid w:val="00194E62"/>
    <w:rsid w:val="00195B72"/>
    <w:rsid w:val="00195C56"/>
    <w:rsid w:val="0019666D"/>
    <w:rsid w:val="001966E7"/>
    <w:rsid w:val="00196C41"/>
    <w:rsid w:val="001A0C73"/>
    <w:rsid w:val="001A0E0D"/>
    <w:rsid w:val="001A1BA1"/>
    <w:rsid w:val="001A1E0A"/>
    <w:rsid w:val="001A26C6"/>
    <w:rsid w:val="001A2F2B"/>
    <w:rsid w:val="001A3100"/>
    <w:rsid w:val="001A31C6"/>
    <w:rsid w:val="001A32FF"/>
    <w:rsid w:val="001A3695"/>
    <w:rsid w:val="001A39E3"/>
    <w:rsid w:val="001A4522"/>
    <w:rsid w:val="001A4CC9"/>
    <w:rsid w:val="001A5F6C"/>
    <w:rsid w:val="001A6559"/>
    <w:rsid w:val="001A67B9"/>
    <w:rsid w:val="001A6CEB"/>
    <w:rsid w:val="001A6E12"/>
    <w:rsid w:val="001A7ECE"/>
    <w:rsid w:val="001B1488"/>
    <w:rsid w:val="001B17AB"/>
    <w:rsid w:val="001B21B2"/>
    <w:rsid w:val="001B3553"/>
    <w:rsid w:val="001B38EA"/>
    <w:rsid w:val="001B39F0"/>
    <w:rsid w:val="001B4939"/>
    <w:rsid w:val="001B5226"/>
    <w:rsid w:val="001B5517"/>
    <w:rsid w:val="001B5F8A"/>
    <w:rsid w:val="001B6798"/>
    <w:rsid w:val="001B6F80"/>
    <w:rsid w:val="001B7EEC"/>
    <w:rsid w:val="001C0229"/>
    <w:rsid w:val="001C08CB"/>
    <w:rsid w:val="001C0FA3"/>
    <w:rsid w:val="001C10E9"/>
    <w:rsid w:val="001C2C96"/>
    <w:rsid w:val="001C2D63"/>
    <w:rsid w:val="001C2FE3"/>
    <w:rsid w:val="001C32CB"/>
    <w:rsid w:val="001C3343"/>
    <w:rsid w:val="001C334C"/>
    <w:rsid w:val="001C363D"/>
    <w:rsid w:val="001C3AE1"/>
    <w:rsid w:val="001C3F32"/>
    <w:rsid w:val="001C5142"/>
    <w:rsid w:val="001C5BC2"/>
    <w:rsid w:val="001C5E45"/>
    <w:rsid w:val="001C72A8"/>
    <w:rsid w:val="001C7F97"/>
    <w:rsid w:val="001D05AA"/>
    <w:rsid w:val="001D103C"/>
    <w:rsid w:val="001D15A6"/>
    <w:rsid w:val="001D23B7"/>
    <w:rsid w:val="001D2749"/>
    <w:rsid w:val="001D2F38"/>
    <w:rsid w:val="001D301E"/>
    <w:rsid w:val="001D3200"/>
    <w:rsid w:val="001D3918"/>
    <w:rsid w:val="001D3FC9"/>
    <w:rsid w:val="001D447E"/>
    <w:rsid w:val="001D4859"/>
    <w:rsid w:val="001D4C61"/>
    <w:rsid w:val="001D51DC"/>
    <w:rsid w:val="001D52C2"/>
    <w:rsid w:val="001D5859"/>
    <w:rsid w:val="001D5933"/>
    <w:rsid w:val="001D66EA"/>
    <w:rsid w:val="001D697F"/>
    <w:rsid w:val="001D6A13"/>
    <w:rsid w:val="001D742D"/>
    <w:rsid w:val="001E00C5"/>
    <w:rsid w:val="001E0DB1"/>
    <w:rsid w:val="001E0E5C"/>
    <w:rsid w:val="001E1D11"/>
    <w:rsid w:val="001E2463"/>
    <w:rsid w:val="001E30DE"/>
    <w:rsid w:val="001E441F"/>
    <w:rsid w:val="001E52BA"/>
    <w:rsid w:val="001E5A80"/>
    <w:rsid w:val="001E6351"/>
    <w:rsid w:val="001E63A2"/>
    <w:rsid w:val="001E654E"/>
    <w:rsid w:val="001E65B5"/>
    <w:rsid w:val="001E674B"/>
    <w:rsid w:val="001E7490"/>
    <w:rsid w:val="001E7745"/>
    <w:rsid w:val="001E79C6"/>
    <w:rsid w:val="001F0015"/>
    <w:rsid w:val="001F03CB"/>
    <w:rsid w:val="001F1C75"/>
    <w:rsid w:val="001F2486"/>
    <w:rsid w:val="001F29F2"/>
    <w:rsid w:val="001F2A70"/>
    <w:rsid w:val="001F2F60"/>
    <w:rsid w:val="001F4115"/>
    <w:rsid w:val="001F4131"/>
    <w:rsid w:val="001F448A"/>
    <w:rsid w:val="001F4A64"/>
    <w:rsid w:val="001F4A68"/>
    <w:rsid w:val="001F5094"/>
    <w:rsid w:val="001F60CA"/>
    <w:rsid w:val="001F748E"/>
    <w:rsid w:val="001F7C97"/>
    <w:rsid w:val="001F7ECE"/>
    <w:rsid w:val="00200051"/>
    <w:rsid w:val="00200772"/>
    <w:rsid w:val="00200BB8"/>
    <w:rsid w:val="00201093"/>
    <w:rsid w:val="00201573"/>
    <w:rsid w:val="00201DE3"/>
    <w:rsid w:val="00202F8A"/>
    <w:rsid w:val="00203073"/>
    <w:rsid w:val="002039FD"/>
    <w:rsid w:val="0020403A"/>
    <w:rsid w:val="0020444A"/>
    <w:rsid w:val="00205341"/>
    <w:rsid w:val="00206336"/>
    <w:rsid w:val="0020676C"/>
    <w:rsid w:val="00206B30"/>
    <w:rsid w:val="00207EB1"/>
    <w:rsid w:val="00207F22"/>
    <w:rsid w:val="002101AF"/>
    <w:rsid w:val="00211952"/>
    <w:rsid w:val="00211F90"/>
    <w:rsid w:val="0021200B"/>
    <w:rsid w:val="00212234"/>
    <w:rsid w:val="0021360E"/>
    <w:rsid w:val="00215F95"/>
    <w:rsid w:val="00216518"/>
    <w:rsid w:val="00217891"/>
    <w:rsid w:val="00220B10"/>
    <w:rsid w:val="002214AC"/>
    <w:rsid w:val="00221570"/>
    <w:rsid w:val="002215FA"/>
    <w:rsid w:val="00221722"/>
    <w:rsid w:val="0022175D"/>
    <w:rsid w:val="00221AF4"/>
    <w:rsid w:val="00221B3B"/>
    <w:rsid w:val="00221EC6"/>
    <w:rsid w:val="00222107"/>
    <w:rsid w:val="002224C5"/>
    <w:rsid w:val="002229F5"/>
    <w:rsid w:val="00223FEA"/>
    <w:rsid w:val="002242BC"/>
    <w:rsid w:val="0022443C"/>
    <w:rsid w:val="0022444F"/>
    <w:rsid w:val="002247C1"/>
    <w:rsid w:val="00226344"/>
    <w:rsid w:val="0022648D"/>
    <w:rsid w:val="00226B08"/>
    <w:rsid w:val="00226DD2"/>
    <w:rsid w:val="00230AE7"/>
    <w:rsid w:val="002311DC"/>
    <w:rsid w:val="00231255"/>
    <w:rsid w:val="002313B3"/>
    <w:rsid w:val="00233A37"/>
    <w:rsid w:val="00233BF7"/>
    <w:rsid w:val="00234792"/>
    <w:rsid w:val="00234960"/>
    <w:rsid w:val="002351D0"/>
    <w:rsid w:val="0023609D"/>
    <w:rsid w:val="00236760"/>
    <w:rsid w:val="0023708C"/>
    <w:rsid w:val="0023776D"/>
    <w:rsid w:val="002402C1"/>
    <w:rsid w:val="00241110"/>
    <w:rsid w:val="00241275"/>
    <w:rsid w:val="00241928"/>
    <w:rsid w:val="00242260"/>
    <w:rsid w:val="00243200"/>
    <w:rsid w:val="00244641"/>
    <w:rsid w:val="002449C0"/>
    <w:rsid w:val="00244D5F"/>
    <w:rsid w:val="00244D6F"/>
    <w:rsid w:val="00245295"/>
    <w:rsid w:val="0024653C"/>
    <w:rsid w:val="00247228"/>
    <w:rsid w:val="002474F0"/>
    <w:rsid w:val="00250422"/>
    <w:rsid w:val="00250B82"/>
    <w:rsid w:val="00251B19"/>
    <w:rsid w:val="00251D51"/>
    <w:rsid w:val="00252045"/>
    <w:rsid w:val="002529F1"/>
    <w:rsid w:val="00252FA7"/>
    <w:rsid w:val="00253086"/>
    <w:rsid w:val="00253655"/>
    <w:rsid w:val="00253F61"/>
    <w:rsid w:val="00254513"/>
    <w:rsid w:val="002545D3"/>
    <w:rsid w:val="00254682"/>
    <w:rsid w:val="00254727"/>
    <w:rsid w:val="00254EE2"/>
    <w:rsid w:val="00255E4A"/>
    <w:rsid w:val="00256796"/>
    <w:rsid w:val="002577F7"/>
    <w:rsid w:val="0026017B"/>
    <w:rsid w:val="00260622"/>
    <w:rsid w:val="002613D6"/>
    <w:rsid w:val="00261823"/>
    <w:rsid w:val="00261F33"/>
    <w:rsid w:val="002621BC"/>
    <w:rsid w:val="002624A2"/>
    <w:rsid w:val="0026359A"/>
    <w:rsid w:val="00264715"/>
    <w:rsid w:val="00265A5C"/>
    <w:rsid w:val="0026611C"/>
    <w:rsid w:val="00266F66"/>
    <w:rsid w:val="00267A78"/>
    <w:rsid w:val="00267C3C"/>
    <w:rsid w:val="00270806"/>
    <w:rsid w:val="00271068"/>
    <w:rsid w:val="002710F4"/>
    <w:rsid w:val="0027148C"/>
    <w:rsid w:val="00273DC4"/>
    <w:rsid w:val="00274DFD"/>
    <w:rsid w:val="00275A6B"/>
    <w:rsid w:val="00275FAE"/>
    <w:rsid w:val="00276970"/>
    <w:rsid w:val="00276A03"/>
    <w:rsid w:val="00276CD5"/>
    <w:rsid w:val="00280977"/>
    <w:rsid w:val="00280A74"/>
    <w:rsid w:val="00280B72"/>
    <w:rsid w:val="00281ADE"/>
    <w:rsid w:val="00283B8E"/>
    <w:rsid w:val="00283C2A"/>
    <w:rsid w:val="00284C00"/>
    <w:rsid w:val="00284E62"/>
    <w:rsid w:val="002852E6"/>
    <w:rsid w:val="00286920"/>
    <w:rsid w:val="0028698D"/>
    <w:rsid w:val="00286D4B"/>
    <w:rsid w:val="002901AE"/>
    <w:rsid w:val="00290A3A"/>
    <w:rsid w:val="00292A21"/>
    <w:rsid w:val="00293C52"/>
    <w:rsid w:val="00294560"/>
    <w:rsid w:val="00294785"/>
    <w:rsid w:val="0029504F"/>
    <w:rsid w:val="0029526C"/>
    <w:rsid w:val="00297260"/>
    <w:rsid w:val="002A0DB1"/>
    <w:rsid w:val="002A0FE2"/>
    <w:rsid w:val="002A17A2"/>
    <w:rsid w:val="002A17C7"/>
    <w:rsid w:val="002A28A2"/>
    <w:rsid w:val="002A2B0E"/>
    <w:rsid w:val="002A3202"/>
    <w:rsid w:val="002A3487"/>
    <w:rsid w:val="002A43D8"/>
    <w:rsid w:val="002A4772"/>
    <w:rsid w:val="002A4C2B"/>
    <w:rsid w:val="002A5162"/>
    <w:rsid w:val="002A5292"/>
    <w:rsid w:val="002A5459"/>
    <w:rsid w:val="002A6BE1"/>
    <w:rsid w:val="002A7175"/>
    <w:rsid w:val="002A7A0D"/>
    <w:rsid w:val="002A7D2E"/>
    <w:rsid w:val="002B03C7"/>
    <w:rsid w:val="002B0661"/>
    <w:rsid w:val="002B08A7"/>
    <w:rsid w:val="002B0FF8"/>
    <w:rsid w:val="002B1F70"/>
    <w:rsid w:val="002B24DB"/>
    <w:rsid w:val="002B2E8A"/>
    <w:rsid w:val="002B31B5"/>
    <w:rsid w:val="002B3544"/>
    <w:rsid w:val="002B3607"/>
    <w:rsid w:val="002B39D0"/>
    <w:rsid w:val="002B4002"/>
    <w:rsid w:val="002B43CD"/>
    <w:rsid w:val="002B50D9"/>
    <w:rsid w:val="002B5ACD"/>
    <w:rsid w:val="002B6442"/>
    <w:rsid w:val="002B716F"/>
    <w:rsid w:val="002B7F47"/>
    <w:rsid w:val="002C0E65"/>
    <w:rsid w:val="002C1787"/>
    <w:rsid w:val="002C19C4"/>
    <w:rsid w:val="002C1E2A"/>
    <w:rsid w:val="002C2480"/>
    <w:rsid w:val="002C32EF"/>
    <w:rsid w:val="002C397D"/>
    <w:rsid w:val="002C42C0"/>
    <w:rsid w:val="002C515E"/>
    <w:rsid w:val="002C543F"/>
    <w:rsid w:val="002C586E"/>
    <w:rsid w:val="002C5B75"/>
    <w:rsid w:val="002C6AD1"/>
    <w:rsid w:val="002C6C4C"/>
    <w:rsid w:val="002C6F1E"/>
    <w:rsid w:val="002C758C"/>
    <w:rsid w:val="002C7F0D"/>
    <w:rsid w:val="002D091A"/>
    <w:rsid w:val="002D0A0B"/>
    <w:rsid w:val="002D15F2"/>
    <w:rsid w:val="002D2390"/>
    <w:rsid w:val="002D2640"/>
    <w:rsid w:val="002D2F4B"/>
    <w:rsid w:val="002D3E6D"/>
    <w:rsid w:val="002D464C"/>
    <w:rsid w:val="002D4CCE"/>
    <w:rsid w:val="002D5B07"/>
    <w:rsid w:val="002D63A5"/>
    <w:rsid w:val="002D6B71"/>
    <w:rsid w:val="002D6E03"/>
    <w:rsid w:val="002D7A9A"/>
    <w:rsid w:val="002E0A85"/>
    <w:rsid w:val="002E11FF"/>
    <w:rsid w:val="002E163F"/>
    <w:rsid w:val="002E1BC0"/>
    <w:rsid w:val="002E1D59"/>
    <w:rsid w:val="002E2319"/>
    <w:rsid w:val="002E23D1"/>
    <w:rsid w:val="002E2D66"/>
    <w:rsid w:val="002E4795"/>
    <w:rsid w:val="002E4A6E"/>
    <w:rsid w:val="002E51DB"/>
    <w:rsid w:val="002E5922"/>
    <w:rsid w:val="002E6D98"/>
    <w:rsid w:val="002F0579"/>
    <w:rsid w:val="002F06D9"/>
    <w:rsid w:val="002F0905"/>
    <w:rsid w:val="002F0BCE"/>
    <w:rsid w:val="002F10FD"/>
    <w:rsid w:val="002F17F3"/>
    <w:rsid w:val="002F196F"/>
    <w:rsid w:val="002F28B1"/>
    <w:rsid w:val="002F3262"/>
    <w:rsid w:val="002F4761"/>
    <w:rsid w:val="002F56AD"/>
    <w:rsid w:val="002F5E43"/>
    <w:rsid w:val="002F6315"/>
    <w:rsid w:val="002F696C"/>
    <w:rsid w:val="002F708D"/>
    <w:rsid w:val="002F748F"/>
    <w:rsid w:val="002F7970"/>
    <w:rsid w:val="002F7B5B"/>
    <w:rsid w:val="003006EB"/>
    <w:rsid w:val="0030127D"/>
    <w:rsid w:val="003018E1"/>
    <w:rsid w:val="00301DCD"/>
    <w:rsid w:val="003035F4"/>
    <w:rsid w:val="0030363A"/>
    <w:rsid w:val="0030390F"/>
    <w:rsid w:val="00304A5E"/>
    <w:rsid w:val="00306659"/>
    <w:rsid w:val="003073CA"/>
    <w:rsid w:val="003075EC"/>
    <w:rsid w:val="00307A35"/>
    <w:rsid w:val="00310723"/>
    <w:rsid w:val="003107A3"/>
    <w:rsid w:val="003108B2"/>
    <w:rsid w:val="00311E38"/>
    <w:rsid w:val="00311F89"/>
    <w:rsid w:val="00312C24"/>
    <w:rsid w:val="00313CDF"/>
    <w:rsid w:val="00313E6B"/>
    <w:rsid w:val="003140F5"/>
    <w:rsid w:val="00314C64"/>
    <w:rsid w:val="00315006"/>
    <w:rsid w:val="00315161"/>
    <w:rsid w:val="00316016"/>
    <w:rsid w:val="003160DF"/>
    <w:rsid w:val="00317A69"/>
    <w:rsid w:val="00317B19"/>
    <w:rsid w:val="00320549"/>
    <w:rsid w:val="003207A0"/>
    <w:rsid w:val="003209A3"/>
    <w:rsid w:val="00320AAF"/>
    <w:rsid w:val="00322277"/>
    <w:rsid w:val="00322A4B"/>
    <w:rsid w:val="00323002"/>
    <w:rsid w:val="003239EC"/>
    <w:rsid w:val="00323A8E"/>
    <w:rsid w:val="00324DA0"/>
    <w:rsid w:val="00325C67"/>
    <w:rsid w:val="003264D6"/>
    <w:rsid w:val="003264D9"/>
    <w:rsid w:val="003268FE"/>
    <w:rsid w:val="003271C3"/>
    <w:rsid w:val="00327732"/>
    <w:rsid w:val="00327802"/>
    <w:rsid w:val="003323EA"/>
    <w:rsid w:val="0033260C"/>
    <w:rsid w:val="003334F3"/>
    <w:rsid w:val="00333AB6"/>
    <w:rsid w:val="00334EAC"/>
    <w:rsid w:val="00334F50"/>
    <w:rsid w:val="00336256"/>
    <w:rsid w:val="00336C24"/>
    <w:rsid w:val="00336C7A"/>
    <w:rsid w:val="003372CD"/>
    <w:rsid w:val="00337589"/>
    <w:rsid w:val="00340076"/>
    <w:rsid w:val="00340B4C"/>
    <w:rsid w:val="003422BE"/>
    <w:rsid w:val="003427A9"/>
    <w:rsid w:val="00342857"/>
    <w:rsid w:val="003428A2"/>
    <w:rsid w:val="00343523"/>
    <w:rsid w:val="00343A79"/>
    <w:rsid w:val="00344740"/>
    <w:rsid w:val="00345A91"/>
    <w:rsid w:val="00346241"/>
    <w:rsid w:val="0034655E"/>
    <w:rsid w:val="00346CC7"/>
    <w:rsid w:val="00346D86"/>
    <w:rsid w:val="003471BD"/>
    <w:rsid w:val="003472FD"/>
    <w:rsid w:val="003522FF"/>
    <w:rsid w:val="00352913"/>
    <w:rsid w:val="00352989"/>
    <w:rsid w:val="00353003"/>
    <w:rsid w:val="0035370E"/>
    <w:rsid w:val="003537DC"/>
    <w:rsid w:val="0035394A"/>
    <w:rsid w:val="00353A30"/>
    <w:rsid w:val="00353ED0"/>
    <w:rsid w:val="003540EA"/>
    <w:rsid w:val="00354182"/>
    <w:rsid w:val="0035494C"/>
    <w:rsid w:val="00354AFA"/>
    <w:rsid w:val="00354B66"/>
    <w:rsid w:val="00354F6E"/>
    <w:rsid w:val="0035564E"/>
    <w:rsid w:val="00355B45"/>
    <w:rsid w:val="00356907"/>
    <w:rsid w:val="00356E2F"/>
    <w:rsid w:val="00357106"/>
    <w:rsid w:val="00357C15"/>
    <w:rsid w:val="00357C65"/>
    <w:rsid w:val="00357F42"/>
    <w:rsid w:val="00360977"/>
    <w:rsid w:val="00360CEB"/>
    <w:rsid w:val="00360D5C"/>
    <w:rsid w:val="00361357"/>
    <w:rsid w:val="003617E6"/>
    <w:rsid w:val="00362B0C"/>
    <w:rsid w:val="00362C96"/>
    <w:rsid w:val="00363554"/>
    <w:rsid w:val="00363BAF"/>
    <w:rsid w:val="00363F0C"/>
    <w:rsid w:val="00364788"/>
    <w:rsid w:val="003649BA"/>
    <w:rsid w:val="00364B9A"/>
    <w:rsid w:val="00366BC0"/>
    <w:rsid w:val="00366BF0"/>
    <w:rsid w:val="0036747A"/>
    <w:rsid w:val="003674E8"/>
    <w:rsid w:val="00371325"/>
    <w:rsid w:val="0037175D"/>
    <w:rsid w:val="0037335E"/>
    <w:rsid w:val="00373A81"/>
    <w:rsid w:val="003746ED"/>
    <w:rsid w:val="003756CE"/>
    <w:rsid w:val="00375D3B"/>
    <w:rsid w:val="003760F3"/>
    <w:rsid w:val="003763A6"/>
    <w:rsid w:val="003767F2"/>
    <w:rsid w:val="00376C76"/>
    <w:rsid w:val="00376E3D"/>
    <w:rsid w:val="003770C1"/>
    <w:rsid w:val="003804DB"/>
    <w:rsid w:val="003807C0"/>
    <w:rsid w:val="00380961"/>
    <w:rsid w:val="00380D8D"/>
    <w:rsid w:val="00382C7F"/>
    <w:rsid w:val="00383B41"/>
    <w:rsid w:val="00384529"/>
    <w:rsid w:val="0038497C"/>
    <w:rsid w:val="00384CE2"/>
    <w:rsid w:val="00384D4E"/>
    <w:rsid w:val="00384E26"/>
    <w:rsid w:val="00384EB7"/>
    <w:rsid w:val="00384EFC"/>
    <w:rsid w:val="0038652B"/>
    <w:rsid w:val="00387C21"/>
    <w:rsid w:val="00390667"/>
    <w:rsid w:val="003910B9"/>
    <w:rsid w:val="003914F2"/>
    <w:rsid w:val="003916D3"/>
    <w:rsid w:val="00392013"/>
    <w:rsid w:val="003922C9"/>
    <w:rsid w:val="0039299C"/>
    <w:rsid w:val="00392B22"/>
    <w:rsid w:val="00393038"/>
    <w:rsid w:val="00396149"/>
    <w:rsid w:val="00396326"/>
    <w:rsid w:val="00396384"/>
    <w:rsid w:val="003963A9"/>
    <w:rsid w:val="0039685C"/>
    <w:rsid w:val="00397824"/>
    <w:rsid w:val="003A096B"/>
    <w:rsid w:val="003A0FFA"/>
    <w:rsid w:val="003A1021"/>
    <w:rsid w:val="003A13CE"/>
    <w:rsid w:val="003A15FE"/>
    <w:rsid w:val="003A18FC"/>
    <w:rsid w:val="003A1AB3"/>
    <w:rsid w:val="003A1D57"/>
    <w:rsid w:val="003A204C"/>
    <w:rsid w:val="003A225F"/>
    <w:rsid w:val="003A227F"/>
    <w:rsid w:val="003A2C30"/>
    <w:rsid w:val="003A3337"/>
    <w:rsid w:val="003A36CC"/>
    <w:rsid w:val="003A3DF9"/>
    <w:rsid w:val="003A43E3"/>
    <w:rsid w:val="003A56E5"/>
    <w:rsid w:val="003A5A6A"/>
    <w:rsid w:val="003A5DF0"/>
    <w:rsid w:val="003A6D72"/>
    <w:rsid w:val="003A6E8E"/>
    <w:rsid w:val="003A765E"/>
    <w:rsid w:val="003A7A55"/>
    <w:rsid w:val="003B0281"/>
    <w:rsid w:val="003B031C"/>
    <w:rsid w:val="003B05EE"/>
    <w:rsid w:val="003B09A5"/>
    <w:rsid w:val="003B0EF0"/>
    <w:rsid w:val="003B12CD"/>
    <w:rsid w:val="003B1B13"/>
    <w:rsid w:val="003B1D0A"/>
    <w:rsid w:val="003B21AE"/>
    <w:rsid w:val="003B21F2"/>
    <w:rsid w:val="003B2FF6"/>
    <w:rsid w:val="003B4799"/>
    <w:rsid w:val="003B563E"/>
    <w:rsid w:val="003B6473"/>
    <w:rsid w:val="003B6C13"/>
    <w:rsid w:val="003B717D"/>
    <w:rsid w:val="003B7D91"/>
    <w:rsid w:val="003C0010"/>
    <w:rsid w:val="003C064D"/>
    <w:rsid w:val="003C08D4"/>
    <w:rsid w:val="003C1093"/>
    <w:rsid w:val="003C110E"/>
    <w:rsid w:val="003C11AC"/>
    <w:rsid w:val="003C2CFD"/>
    <w:rsid w:val="003C4392"/>
    <w:rsid w:val="003C43BE"/>
    <w:rsid w:val="003C4961"/>
    <w:rsid w:val="003C4ADB"/>
    <w:rsid w:val="003C542A"/>
    <w:rsid w:val="003C562C"/>
    <w:rsid w:val="003C6C30"/>
    <w:rsid w:val="003C7680"/>
    <w:rsid w:val="003D012F"/>
    <w:rsid w:val="003D0FEA"/>
    <w:rsid w:val="003D1962"/>
    <w:rsid w:val="003D3B90"/>
    <w:rsid w:val="003D4C30"/>
    <w:rsid w:val="003D51EF"/>
    <w:rsid w:val="003D5393"/>
    <w:rsid w:val="003D642A"/>
    <w:rsid w:val="003D723B"/>
    <w:rsid w:val="003D7455"/>
    <w:rsid w:val="003D7CFE"/>
    <w:rsid w:val="003D7D46"/>
    <w:rsid w:val="003D7F95"/>
    <w:rsid w:val="003E076B"/>
    <w:rsid w:val="003E192E"/>
    <w:rsid w:val="003E2D4A"/>
    <w:rsid w:val="003E36AC"/>
    <w:rsid w:val="003E488E"/>
    <w:rsid w:val="003E4BC3"/>
    <w:rsid w:val="003E4C44"/>
    <w:rsid w:val="003E4E21"/>
    <w:rsid w:val="003E50A4"/>
    <w:rsid w:val="003E5352"/>
    <w:rsid w:val="003E5F91"/>
    <w:rsid w:val="003F07C5"/>
    <w:rsid w:val="003F112F"/>
    <w:rsid w:val="003F11A8"/>
    <w:rsid w:val="003F121C"/>
    <w:rsid w:val="003F18BE"/>
    <w:rsid w:val="003F19D0"/>
    <w:rsid w:val="003F232F"/>
    <w:rsid w:val="003F2A0F"/>
    <w:rsid w:val="003F32F5"/>
    <w:rsid w:val="003F38ED"/>
    <w:rsid w:val="003F3E56"/>
    <w:rsid w:val="003F49BA"/>
    <w:rsid w:val="003F4D41"/>
    <w:rsid w:val="003F535A"/>
    <w:rsid w:val="003F556C"/>
    <w:rsid w:val="003F5766"/>
    <w:rsid w:val="003F589F"/>
    <w:rsid w:val="003F7E04"/>
    <w:rsid w:val="003F7FAA"/>
    <w:rsid w:val="00400B9C"/>
    <w:rsid w:val="00401098"/>
    <w:rsid w:val="00401318"/>
    <w:rsid w:val="00403AA7"/>
    <w:rsid w:val="00403D91"/>
    <w:rsid w:val="00403E12"/>
    <w:rsid w:val="00403F43"/>
    <w:rsid w:val="00404B9E"/>
    <w:rsid w:val="004066C4"/>
    <w:rsid w:val="00406DA9"/>
    <w:rsid w:val="00406E45"/>
    <w:rsid w:val="00406EC7"/>
    <w:rsid w:val="00407111"/>
    <w:rsid w:val="00410628"/>
    <w:rsid w:val="00410E06"/>
    <w:rsid w:val="00410FD8"/>
    <w:rsid w:val="004116BB"/>
    <w:rsid w:val="004122D0"/>
    <w:rsid w:val="0041276F"/>
    <w:rsid w:val="00412B6B"/>
    <w:rsid w:val="004143D6"/>
    <w:rsid w:val="004149A7"/>
    <w:rsid w:val="00415F56"/>
    <w:rsid w:val="00417E46"/>
    <w:rsid w:val="0042001A"/>
    <w:rsid w:val="00421C0D"/>
    <w:rsid w:val="00421F27"/>
    <w:rsid w:val="00422EE7"/>
    <w:rsid w:val="0042319F"/>
    <w:rsid w:val="00423415"/>
    <w:rsid w:val="00423479"/>
    <w:rsid w:val="0042367D"/>
    <w:rsid w:val="004237DB"/>
    <w:rsid w:val="004237FF"/>
    <w:rsid w:val="00423BA4"/>
    <w:rsid w:val="004242AF"/>
    <w:rsid w:val="00424D7A"/>
    <w:rsid w:val="00425A2D"/>
    <w:rsid w:val="00425C66"/>
    <w:rsid w:val="00425F5B"/>
    <w:rsid w:val="004268B3"/>
    <w:rsid w:val="004268F0"/>
    <w:rsid w:val="004276EA"/>
    <w:rsid w:val="004278A6"/>
    <w:rsid w:val="00427C17"/>
    <w:rsid w:val="0043010E"/>
    <w:rsid w:val="00430C06"/>
    <w:rsid w:val="00430DE5"/>
    <w:rsid w:val="00431A52"/>
    <w:rsid w:val="004320E7"/>
    <w:rsid w:val="004325BC"/>
    <w:rsid w:val="00433249"/>
    <w:rsid w:val="004335CC"/>
    <w:rsid w:val="00433B14"/>
    <w:rsid w:val="00433F68"/>
    <w:rsid w:val="00434580"/>
    <w:rsid w:val="0043490D"/>
    <w:rsid w:val="00435161"/>
    <w:rsid w:val="0043519F"/>
    <w:rsid w:val="00435C5B"/>
    <w:rsid w:val="00436CA0"/>
    <w:rsid w:val="004377AF"/>
    <w:rsid w:val="00437F64"/>
    <w:rsid w:val="0044026F"/>
    <w:rsid w:val="00440349"/>
    <w:rsid w:val="00440AB2"/>
    <w:rsid w:val="00440E53"/>
    <w:rsid w:val="00441F18"/>
    <w:rsid w:val="00442577"/>
    <w:rsid w:val="00443A7D"/>
    <w:rsid w:val="00444B13"/>
    <w:rsid w:val="00445B8C"/>
    <w:rsid w:val="004468F0"/>
    <w:rsid w:val="00446FE6"/>
    <w:rsid w:val="0045025B"/>
    <w:rsid w:val="004517B1"/>
    <w:rsid w:val="00451DD1"/>
    <w:rsid w:val="00452482"/>
    <w:rsid w:val="0045260D"/>
    <w:rsid w:val="00452E72"/>
    <w:rsid w:val="00453B6B"/>
    <w:rsid w:val="00453CD6"/>
    <w:rsid w:val="0045435C"/>
    <w:rsid w:val="00454BEF"/>
    <w:rsid w:val="00454C6E"/>
    <w:rsid w:val="004552C1"/>
    <w:rsid w:val="0045601B"/>
    <w:rsid w:val="00456134"/>
    <w:rsid w:val="004562B6"/>
    <w:rsid w:val="00456A51"/>
    <w:rsid w:val="00456A6C"/>
    <w:rsid w:val="00456C94"/>
    <w:rsid w:val="00456E5A"/>
    <w:rsid w:val="0045741A"/>
    <w:rsid w:val="004575FA"/>
    <w:rsid w:val="0046002C"/>
    <w:rsid w:val="004601D6"/>
    <w:rsid w:val="00460658"/>
    <w:rsid w:val="00461320"/>
    <w:rsid w:val="00461640"/>
    <w:rsid w:val="00463B90"/>
    <w:rsid w:val="004647BA"/>
    <w:rsid w:val="00464D66"/>
    <w:rsid w:val="00465651"/>
    <w:rsid w:val="004659A0"/>
    <w:rsid w:val="004664F4"/>
    <w:rsid w:val="004665A2"/>
    <w:rsid w:val="00466B42"/>
    <w:rsid w:val="0046730C"/>
    <w:rsid w:val="004702DE"/>
    <w:rsid w:val="00470E36"/>
    <w:rsid w:val="00471756"/>
    <w:rsid w:val="004724B4"/>
    <w:rsid w:val="00472A72"/>
    <w:rsid w:val="004736E9"/>
    <w:rsid w:val="004738D8"/>
    <w:rsid w:val="0047395B"/>
    <w:rsid w:val="00473B48"/>
    <w:rsid w:val="00473F28"/>
    <w:rsid w:val="00474130"/>
    <w:rsid w:val="004749D0"/>
    <w:rsid w:val="004751BE"/>
    <w:rsid w:val="00475457"/>
    <w:rsid w:val="0047585A"/>
    <w:rsid w:val="00475FF4"/>
    <w:rsid w:val="004776BA"/>
    <w:rsid w:val="00477B33"/>
    <w:rsid w:val="00477FF5"/>
    <w:rsid w:val="0048005B"/>
    <w:rsid w:val="004809A4"/>
    <w:rsid w:val="0048264B"/>
    <w:rsid w:val="00482DEE"/>
    <w:rsid w:val="0048309C"/>
    <w:rsid w:val="0048341B"/>
    <w:rsid w:val="00483434"/>
    <w:rsid w:val="00483647"/>
    <w:rsid w:val="00483DF0"/>
    <w:rsid w:val="004840BF"/>
    <w:rsid w:val="004853D9"/>
    <w:rsid w:val="00485564"/>
    <w:rsid w:val="004855C7"/>
    <w:rsid w:val="00485ABB"/>
    <w:rsid w:val="00486961"/>
    <w:rsid w:val="00490EC1"/>
    <w:rsid w:val="00492293"/>
    <w:rsid w:val="004942DB"/>
    <w:rsid w:val="00494ACA"/>
    <w:rsid w:val="00494C92"/>
    <w:rsid w:val="00495C15"/>
    <w:rsid w:val="00496C14"/>
    <w:rsid w:val="00496DDD"/>
    <w:rsid w:val="00497436"/>
    <w:rsid w:val="004A09F5"/>
    <w:rsid w:val="004A105E"/>
    <w:rsid w:val="004A1871"/>
    <w:rsid w:val="004A247A"/>
    <w:rsid w:val="004A24DC"/>
    <w:rsid w:val="004A2701"/>
    <w:rsid w:val="004A28F7"/>
    <w:rsid w:val="004A2AA5"/>
    <w:rsid w:val="004A44DF"/>
    <w:rsid w:val="004A5A86"/>
    <w:rsid w:val="004A5AA0"/>
    <w:rsid w:val="004A607E"/>
    <w:rsid w:val="004B14E0"/>
    <w:rsid w:val="004B2850"/>
    <w:rsid w:val="004B3BC9"/>
    <w:rsid w:val="004B46C1"/>
    <w:rsid w:val="004B4EEF"/>
    <w:rsid w:val="004B55E6"/>
    <w:rsid w:val="004B7F1A"/>
    <w:rsid w:val="004C00B0"/>
    <w:rsid w:val="004C143C"/>
    <w:rsid w:val="004C14E6"/>
    <w:rsid w:val="004C1605"/>
    <w:rsid w:val="004C2085"/>
    <w:rsid w:val="004C2E75"/>
    <w:rsid w:val="004C311B"/>
    <w:rsid w:val="004C5245"/>
    <w:rsid w:val="004C5443"/>
    <w:rsid w:val="004C5B14"/>
    <w:rsid w:val="004C5FA7"/>
    <w:rsid w:val="004C7A70"/>
    <w:rsid w:val="004D01A0"/>
    <w:rsid w:val="004D0234"/>
    <w:rsid w:val="004D0486"/>
    <w:rsid w:val="004D0EB2"/>
    <w:rsid w:val="004D103B"/>
    <w:rsid w:val="004D17F7"/>
    <w:rsid w:val="004D1C73"/>
    <w:rsid w:val="004D2012"/>
    <w:rsid w:val="004D2CAD"/>
    <w:rsid w:val="004D2F06"/>
    <w:rsid w:val="004D4070"/>
    <w:rsid w:val="004D4901"/>
    <w:rsid w:val="004D58C8"/>
    <w:rsid w:val="004D59CA"/>
    <w:rsid w:val="004D5DC1"/>
    <w:rsid w:val="004D63B7"/>
    <w:rsid w:val="004D64D3"/>
    <w:rsid w:val="004D77AD"/>
    <w:rsid w:val="004D7B6A"/>
    <w:rsid w:val="004E0D6B"/>
    <w:rsid w:val="004E148E"/>
    <w:rsid w:val="004E256F"/>
    <w:rsid w:val="004E287D"/>
    <w:rsid w:val="004E3192"/>
    <w:rsid w:val="004E3335"/>
    <w:rsid w:val="004E37A2"/>
    <w:rsid w:val="004E554D"/>
    <w:rsid w:val="004E5D47"/>
    <w:rsid w:val="004E7035"/>
    <w:rsid w:val="004E7AEE"/>
    <w:rsid w:val="004F01B5"/>
    <w:rsid w:val="004F08D9"/>
    <w:rsid w:val="004F1371"/>
    <w:rsid w:val="004F1F2B"/>
    <w:rsid w:val="004F2B2C"/>
    <w:rsid w:val="004F2D23"/>
    <w:rsid w:val="004F389F"/>
    <w:rsid w:val="004F3AF5"/>
    <w:rsid w:val="004F3C1B"/>
    <w:rsid w:val="004F4001"/>
    <w:rsid w:val="004F4B93"/>
    <w:rsid w:val="004F4C56"/>
    <w:rsid w:val="004F5A74"/>
    <w:rsid w:val="00501C21"/>
    <w:rsid w:val="00501F42"/>
    <w:rsid w:val="005034B2"/>
    <w:rsid w:val="005054C1"/>
    <w:rsid w:val="005056D1"/>
    <w:rsid w:val="005061B3"/>
    <w:rsid w:val="00506207"/>
    <w:rsid w:val="00506FD2"/>
    <w:rsid w:val="005073C7"/>
    <w:rsid w:val="00510405"/>
    <w:rsid w:val="00510A7D"/>
    <w:rsid w:val="00510FA1"/>
    <w:rsid w:val="00511228"/>
    <w:rsid w:val="00511760"/>
    <w:rsid w:val="0051290C"/>
    <w:rsid w:val="00512C63"/>
    <w:rsid w:val="00512E6E"/>
    <w:rsid w:val="00513088"/>
    <w:rsid w:val="005131A6"/>
    <w:rsid w:val="00514367"/>
    <w:rsid w:val="00515738"/>
    <w:rsid w:val="00515787"/>
    <w:rsid w:val="00515E9D"/>
    <w:rsid w:val="00516947"/>
    <w:rsid w:val="0051701E"/>
    <w:rsid w:val="005170DE"/>
    <w:rsid w:val="00517501"/>
    <w:rsid w:val="005215FD"/>
    <w:rsid w:val="00522481"/>
    <w:rsid w:val="00522491"/>
    <w:rsid w:val="0052315F"/>
    <w:rsid w:val="00523ADE"/>
    <w:rsid w:val="00524034"/>
    <w:rsid w:val="00524220"/>
    <w:rsid w:val="005243F8"/>
    <w:rsid w:val="00524813"/>
    <w:rsid w:val="0052486B"/>
    <w:rsid w:val="00524931"/>
    <w:rsid w:val="00524D72"/>
    <w:rsid w:val="00524F3D"/>
    <w:rsid w:val="00525BA2"/>
    <w:rsid w:val="0052668B"/>
    <w:rsid w:val="00526787"/>
    <w:rsid w:val="00526DB3"/>
    <w:rsid w:val="005270AB"/>
    <w:rsid w:val="0052711F"/>
    <w:rsid w:val="0052775C"/>
    <w:rsid w:val="00527B43"/>
    <w:rsid w:val="005308B4"/>
    <w:rsid w:val="005308BE"/>
    <w:rsid w:val="005330B3"/>
    <w:rsid w:val="00533AB2"/>
    <w:rsid w:val="00534679"/>
    <w:rsid w:val="00534A24"/>
    <w:rsid w:val="0053532C"/>
    <w:rsid w:val="00535515"/>
    <w:rsid w:val="00535F61"/>
    <w:rsid w:val="0053623F"/>
    <w:rsid w:val="0054077F"/>
    <w:rsid w:val="00540D4D"/>
    <w:rsid w:val="00542445"/>
    <w:rsid w:val="0054260D"/>
    <w:rsid w:val="005429EB"/>
    <w:rsid w:val="00542B19"/>
    <w:rsid w:val="00544310"/>
    <w:rsid w:val="005444B8"/>
    <w:rsid w:val="00544C7F"/>
    <w:rsid w:val="005465DB"/>
    <w:rsid w:val="00546652"/>
    <w:rsid w:val="00550398"/>
    <w:rsid w:val="005506C4"/>
    <w:rsid w:val="00550B27"/>
    <w:rsid w:val="00550DCA"/>
    <w:rsid w:val="00552F4B"/>
    <w:rsid w:val="00553B01"/>
    <w:rsid w:val="0055447F"/>
    <w:rsid w:val="0055509E"/>
    <w:rsid w:val="00555AA2"/>
    <w:rsid w:val="00555B50"/>
    <w:rsid w:val="0055601B"/>
    <w:rsid w:val="0055796B"/>
    <w:rsid w:val="00560798"/>
    <w:rsid w:val="00560B45"/>
    <w:rsid w:val="00561251"/>
    <w:rsid w:val="005615B9"/>
    <w:rsid w:val="005620D2"/>
    <w:rsid w:val="00563BBB"/>
    <w:rsid w:val="00563DCC"/>
    <w:rsid w:val="00564F67"/>
    <w:rsid w:val="005659FB"/>
    <w:rsid w:val="00565DAA"/>
    <w:rsid w:val="005665B5"/>
    <w:rsid w:val="00566C8C"/>
    <w:rsid w:val="00567E37"/>
    <w:rsid w:val="005701A8"/>
    <w:rsid w:val="00570363"/>
    <w:rsid w:val="00570A07"/>
    <w:rsid w:val="00570CC3"/>
    <w:rsid w:val="0057181C"/>
    <w:rsid w:val="00571F12"/>
    <w:rsid w:val="0057217A"/>
    <w:rsid w:val="00572A5D"/>
    <w:rsid w:val="00572C02"/>
    <w:rsid w:val="00573E3F"/>
    <w:rsid w:val="00574E4E"/>
    <w:rsid w:val="00575BC2"/>
    <w:rsid w:val="00575FA2"/>
    <w:rsid w:val="00576361"/>
    <w:rsid w:val="00576A81"/>
    <w:rsid w:val="005808C7"/>
    <w:rsid w:val="00581EA5"/>
    <w:rsid w:val="00583BE1"/>
    <w:rsid w:val="00583F45"/>
    <w:rsid w:val="00586201"/>
    <w:rsid w:val="00586B71"/>
    <w:rsid w:val="00586E0E"/>
    <w:rsid w:val="0058743A"/>
    <w:rsid w:val="00590082"/>
    <w:rsid w:val="00590210"/>
    <w:rsid w:val="00590231"/>
    <w:rsid w:val="00591322"/>
    <w:rsid w:val="0059175E"/>
    <w:rsid w:val="005918FB"/>
    <w:rsid w:val="00591CC7"/>
    <w:rsid w:val="005924EA"/>
    <w:rsid w:val="00592A0B"/>
    <w:rsid w:val="00593104"/>
    <w:rsid w:val="0059359D"/>
    <w:rsid w:val="00595C26"/>
    <w:rsid w:val="00595FAE"/>
    <w:rsid w:val="005A324A"/>
    <w:rsid w:val="005A464B"/>
    <w:rsid w:val="005A4740"/>
    <w:rsid w:val="005A6035"/>
    <w:rsid w:val="005A693A"/>
    <w:rsid w:val="005A7A2B"/>
    <w:rsid w:val="005B03D1"/>
    <w:rsid w:val="005B0533"/>
    <w:rsid w:val="005B38DD"/>
    <w:rsid w:val="005B4646"/>
    <w:rsid w:val="005B4A92"/>
    <w:rsid w:val="005B68BE"/>
    <w:rsid w:val="005B77E0"/>
    <w:rsid w:val="005B782D"/>
    <w:rsid w:val="005C027F"/>
    <w:rsid w:val="005C2109"/>
    <w:rsid w:val="005C2F16"/>
    <w:rsid w:val="005C3064"/>
    <w:rsid w:val="005C4374"/>
    <w:rsid w:val="005C47EC"/>
    <w:rsid w:val="005C541C"/>
    <w:rsid w:val="005C5E3D"/>
    <w:rsid w:val="005C675F"/>
    <w:rsid w:val="005C6DAA"/>
    <w:rsid w:val="005D1514"/>
    <w:rsid w:val="005D1791"/>
    <w:rsid w:val="005D2571"/>
    <w:rsid w:val="005D2FFB"/>
    <w:rsid w:val="005D3817"/>
    <w:rsid w:val="005D3C9D"/>
    <w:rsid w:val="005D41F6"/>
    <w:rsid w:val="005D4733"/>
    <w:rsid w:val="005D480E"/>
    <w:rsid w:val="005D560E"/>
    <w:rsid w:val="005D65FB"/>
    <w:rsid w:val="005D6AB3"/>
    <w:rsid w:val="005D6FEB"/>
    <w:rsid w:val="005D71E1"/>
    <w:rsid w:val="005E07DE"/>
    <w:rsid w:val="005E0FFB"/>
    <w:rsid w:val="005E2415"/>
    <w:rsid w:val="005E29E2"/>
    <w:rsid w:val="005E2BA1"/>
    <w:rsid w:val="005E316D"/>
    <w:rsid w:val="005E4964"/>
    <w:rsid w:val="005E5F84"/>
    <w:rsid w:val="005E6AE4"/>
    <w:rsid w:val="005E71D9"/>
    <w:rsid w:val="005E72B3"/>
    <w:rsid w:val="005E72F3"/>
    <w:rsid w:val="005E79E4"/>
    <w:rsid w:val="005F0C67"/>
    <w:rsid w:val="005F0CFE"/>
    <w:rsid w:val="005F0F4D"/>
    <w:rsid w:val="005F1105"/>
    <w:rsid w:val="005F12B2"/>
    <w:rsid w:val="005F2447"/>
    <w:rsid w:val="005F2B0A"/>
    <w:rsid w:val="005F39E7"/>
    <w:rsid w:val="005F4AF1"/>
    <w:rsid w:val="005F586F"/>
    <w:rsid w:val="005F5AE4"/>
    <w:rsid w:val="005F6166"/>
    <w:rsid w:val="005F72E9"/>
    <w:rsid w:val="005F777B"/>
    <w:rsid w:val="005F78B8"/>
    <w:rsid w:val="005F79A8"/>
    <w:rsid w:val="00600211"/>
    <w:rsid w:val="00600816"/>
    <w:rsid w:val="00600E58"/>
    <w:rsid w:val="0060208E"/>
    <w:rsid w:val="006024D8"/>
    <w:rsid w:val="006029B4"/>
    <w:rsid w:val="00602B8F"/>
    <w:rsid w:val="00603A3C"/>
    <w:rsid w:val="00605C20"/>
    <w:rsid w:val="00606E3E"/>
    <w:rsid w:val="006071D3"/>
    <w:rsid w:val="0061006E"/>
    <w:rsid w:val="00610276"/>
    <w:rsid w:val="00610A4F"/>
    <w:rsid w:val="00610D4C"/>
    <w:rsid w:val="00610D90"/>
    <w:rsid w:val="0061105E"/>
    <w:rsid w:val="00611973"/>
    <w:rsid w:val="006123DE"/>
    <w:rsid w:val="006133B5"/>
    <w:rsid w:val="006137CE"/>
    <w:rsid w:val="006141BD"/>
    <w:rsid w:val="00614CBE"/>
    <w:rsid w:val="00615170"/>
    <w:rsid w:val="0061569D"/>
    <w:rsid w:val="00615715"/>
    <w:rsid w:val="0061580D"/>
    <w:rsid w:val="00616297"/>
    <w:rsid w:val="006163EB"/>
    <w:rsid w:val="006167AE"/>
    <w:rsid w:val="00616E9C"/>
    <w:rsid w:val="00620D0A"/>
    <w:rsid w:val="00621182"/>
    <w:rsid w:val="006217AE"/>
    <w:rsid w:val="0062262F"/>
    <w:rsid w:val="00622DC8"/>
    <w:rsid w:val="00623332"/>
    <w:rsid w:val="006233B2"/>
    <w:rsid w:val="00624232"/>
    <w:rsid w:val="00624E80"/>
    <w:rsid w:val="00624F6F"/>
    <w:rsid w:val="0062573A"/>
    <w:rsid w:val="00625D1F"/>
    <w:rsid w:val="00626545"/>
    <w:rsid w:val="006277AA"/>
    <w:rsid w:val="00627810"/>
    <w:rsid w:val="006278F2"/>
    <w:rsid w:val="0063174A"/>
    <w:rsid w:val="00631FA8"/>
    <w:rsid w:val="00633E58"/>
    <w:rsid w:val="006347AB"/>
    <w:rsid w:val="00634E46"/>
    <w:rsid w:val="00634F8B"/>
    <w:rsid w:val="006366DD"/>
    <w:rsid w:val="00636B78"/>
    <w:rsid w:val="006371F4"/>
    <w:rsid w:val="006378B1"/>
    <w:rsid w:val="00637B59"/>
    <w:rsid w:val="00640276"/>
    <w:rsid w:val="00640E09"/>
    <w:rsid w:val="00642094"/>
    <w:rsid w:val="00642819"/>
    <w:rsid w:val="00642973"/>
    <w:rsid w:val="00642AD2"/>
    <w:rsid w:val="00642B18"/>
    <w:rsid w:val="00643AD9"/>
    <w:rsid w:val="006445D8"/>
    <w:rsid w:val="006447A4"/>
    <w:rsid w:val="00644EAF"/>
    <w:rsid w:val="0064542C"/>
    <w:rsid w:val="00645787"/>
    <w:rsid w:val="0064607A"/>
    <w:rsid w:val="006462A2"/>
    <w:rsid w:val="00646BE1"/>
    <w:rsid w:val="00646D00"/>
    <w:rsid w:val="00647ABC"/>
    <w:rsid w:val="006513F0"/>
    <w:rsid w:val="00651B49"/>
    <w:rsid w:val="00651C10"/>
    <w:rsid w:val="00652494"/>
    <w:rsid w:val="00652886"/>
    <w:rsid w:val="00652A04"/>
    <w:rsid w:val="00653D92"/>
    <w:rsid w:val="00653EBA"/>
    <w:rsid w:val="00654AB2"/>
    <w:rsid w:val="006577B9"/>
    <w:rsid w:val="006579EA"/>
    <w:rsid w:val="00657DA7"/>
    <w:rsid w:val="00657FF9"/>
    <w:rsid w:val="00660C34"/>
    <w:rsid w:val="00660E7B"/>
    <w:rsid w:val="0066123A"/>
    <w:rsid w:val="006614DB"/>
    <w:rsid w:val="00661AEB"/>
    <w:rsid w:val="00662D4F"/>
    <w:rsid w:val="006631CD"/>
    <w:rsid w:val="00663B8F"/>
    <w:rsid w:val="00663BA3"/>
    <w:rsid w:val="00663F26"/>
    <w:rsid w:val="00663F4E"/>
    <w:rsid w:val="0066401B"/>
    <w:rsid w:val="00664CB8"/>
    <w:rsid w:val="0066578C"/>
    <w:rsid w:val="00665969"/>
    <w:rsid w:val="00665C0C"/>
    <w:rsid w:val="00667A8F"/>
    <w:rsid w:val="0067068A"/>
    <w:rsid w:val="00670A7C"/>
    <w:rsid w:val="006719C5"/>
    <w:rsid w:val="00672430"/>
    <w:rsid w:val="00673323"/>
    <w:rsid w:val="0067403D"/>
    <w:rsid w:val="0067499D"/>
    <w:rsid w:val="00675007"/>
    <w:rsid w:val="0067650D"/>
    <w:rsid w:val="006804FC"/>
    <w:rsid w:val="00680A67"/>
    <w:rsid w:val="006810E1"/>
    <w:rsid w:val="00682876"/>
    <w:rsid w:val="00682BC5"/>
    <w:rsid w:val="00682D91"/>
    <w:rsid w:val="00683119"/>
    <w:rsid w:val="006833D7"/>
    <w:rsid w:val="00684E32"/>
    <w:rsid w:val="006851DD"/>
    <w:rsid w:val="00685D39"/>
    <w:rsid w:val="00685E38"/>
    <w:rsid w:val="006867BB"/>
    <w:rsid w:val="00687B00"/>
    <w:rsid w:val="00687F44"/>
    <w:rsid w:val="00690E18"/>
    <w:rsid w:val="00691544"/>
    <w:rsid w:val="0069244E"/>
    <w:rsid w:val="006926FB"/>
    <w:rsid w:val="00692C2B"/>
    <w:rsid w:val="006934E0"/>
    <w:rsid w:val="00693973"/>
    <w:rsid w:val="00694393"/>
    <w:rsid w:val="00694933"/>
    <w:rsid w:val="00694D30"/>
    <w:rsid w:val="00694DA6"/>
    <w:rsid w:val="00696561"/>
    <w:rsid w:val="006974EE"/>
    <w:rsid w:val="00697510"/>
    <w:rsid w:val="006A0197"/>
    <w:rsid w:val="006A03E5"/>
    <w:rsid w:val="006A0C11"/>
    <w:rsid w:val="006A1692"/>
    <w:rsid w:val="006A17E1"/>
    <w:rsid w:val="006A1D75"/>
    <w:rsid w:val="006A220C"/>
    <w:rsid w:val="006A2CB3"/>
    <w:rsid w:val="006A3A23"/>
    <w:rsid w:val="006A4F23"/>
    <w:rsid w:val="006A5356"/>
    <w:rsid w:val="006A5797"/>
    <w:rsid w:val="006A5D15"/>
    <w:rsid w:val="006A5E11"/>
    <w:rsid w:val="006A623C"/>
    <w:rsid w:val="006A70CD"/>
    <w:rsid w:val="006A733D"/>
    <w:rsid w:val="006A77E3"/>
    <w:rsid w:val="006A787E"/>
    <w:rsid w:val="006B00CF"/>
    <w:rsid w:val="006B0871"/>
    <w:rsid w:val="006B2161"/>
    <w:rsid w:val="006B2754"/>
    <w:rsid w:val="006B2775"/>
    <w:rsid w:val="006B2DB0"/>
    <w:rsid w:val="006B367F"/>
    <w:rsid w:val="006B4181"/>
    <w:rsid w:val="006B4777"/>
    <w:rsid w:val="006B5225"/>
    <w:rsid w:val="006B54A1"/>
    <w:rsid w:val="006B6C5B"/>
    <w:rsid w:val="006C028A"/>
    <w:rsid w:val="006C0981"/>
    <w:rsid w:val="006C1737"/>
    <w:rsid w:val="006C2426"/>
    <w:rsid w:val="006C3577"/>
    <w:rsid w:val="006C3A26"/>
    <w:rsid w:val="006C492F"/>
    <w:rsid w:val="006C4AF6"/>
    <w:rsid w:val="006C4D7D"/>
    <w:rsid w:val="006C52EA"/>
    <w:rsid w:val="006C572B"/>
    <w:rsid w:val="006C5BDE"/>
    <w:rsid w:val="006C6E98"/>
    <w:rsid w:val="006C7D9E"/>
    <w:rsid w:val="006D157A"/>
    <w:rsid w:val="006D25F7"/>
    <w:rsid w:val="006D2D93"/>
    <w:rsid w:val="006D3A6C"/>
    <w:rsid w:val="006D3AEF"/>
    <w:rsid w:val="006D4527"/>
    <w:rsid w:val="006D51A7"/>
    <w:rsid w:val="006D6AB5"/>
    <w:rsid w:val="006E040C"/>
    <w:rsid w:val="006E1EAE"/>
    <w:rsid w:val="006E2353"/>
    <w:rsid w:val="006E3FCC"/>
    <w:rsid w:val="006E5090"/>
    <w:rsid w:val="006E5831"/>
    <w:rsid w:val="006E585E"/>
    <w:rsid w:val="006E5C93"/>
    <w:rsid w:val="006E631C"/>
    <w:rsid w:val="006E6962"/>
    <w:rsid w:val="006E73FB"/>
    <w:rsid w:val="006E7D0E"/>
    <w:rsid w:val="006E7D28"/>
    <w:rsid w:val="006F049E"/>
    <w:rsid w:val="006F1175"/>
    <w:rsid w:val="006F2760"/>
    <w:rsid w:val="006F3810"/>
    <w:rsid w:val="006F38E4"/>
    <w:rsid w:val="006F3F07"/>
    <w:rsid w:val="006F5093"/>
    <w:rsid w:val="006F51B7"/>
    <w:rsid w:val="006F6BA2"/>
    <w:rsid w:val="006F7C88"/>
    <w:rsid w:val="00700504"/>
    <w:rsid w:val="00700D81"/>
    <w:rsid w:val="00701078"/>
    <w:rsid w:val="00701548"/>
    <w:rsid w:val="00701AA8"/>
    <w:rsid w:val="00701FCA"/>
    <w:rsid w:val="00702994"/>
    <w:rsid w:val="00703690"/>
    <w:rsid w:val="00703C45"/>
    <w:rsid w:val="007041CF"/>
    <w:rsid w:val="007045D3"/>
    <w:rsid w:val="00706039"/>
    <w:rsid w:val="007070FE"/>
    <w:rsid w:val="007071F7"/>
    <w:rsid w:val="00710136"/>
    <w:rsid w:val="0071036F"/>
    <w:rsid w:val="007106A9"/>
    <w:rsid w:val="00711303"/>
    <w:rsid w:val="00711E01"/>
    <w:rsid w:val="00711E65"/>
    <w:rsid w:val="007121BC"/>
    <w:rsid w:val="007121FE"/>
    <w:rsid w:val="00712566"/>
    <w:rsid w:val="00712C2C"/>
    <w:rsid w:val="00713F94"/>
    <w:rsid w:val="0071414F"/>
    <w:rsid w:val="00714BAC"/>
    <w:rsid w:val="00714FDD"/>
    <w:rsid w:val="0071580B"/>
    <w:rsid w:val="00715FF0"/>
    <w:rsid w:val="00716810"/>
    <w:rsid w:val="00716D5E"/>
    <w:rsid w:val="00716F60"/>
    <w:rsid w:val="00717627"/>
    <w:rsid w:val="0071785B"/>
    <w:rsid w:val="007203E9"/>
    <w:rsid w:val="00720CEF"/>
    <w:rsid w:val="007213ED"/>
    <w:rsid w:val="00721821"/>
    <w:rsid w:val="00722365"/>
    <w:rsid w:val="007231C2"/>
    <w:rsid w:val="00723C2D"/>
    <w:rsid w:val="00723CEB"/>
    <w:rsid w:val="00723DF6"/>
    <w:rsid w:val="00723E4B"/>
    <w:rsid w:val="00723E89"/>
    <w:rsid w:val="00724F94"/>
    <w:rsid w:val="0072511E"/>
    <w:rsid w:val="00726904"/>
    <w:rsid w:val="00726B44"/>
    <w:rsid w:val="00726D39"/>
    <w:rsid w:val="007277CA"/>
    <w:rsid w:val="007277E7"/>
    <w:rsid w:val="00731551"/>
    <w:rsid w:val="00731F6C"/>
    <w:rsid w:val="007331D2"/>
    <w:rsid w:val="00733B67"/>
    <w:rsid w:val="00733B8D"/>
    <w:rsid w:val="0073460F"/>
    <w:rsid w:val="00734A10"/>
    <w:rsid w:val="0073576E"/>
    <w:rsid w:val="0073688A"/>
    <w:rsid w:val="007368B7"/>
    <w:rsid w:val="00736B8B"/>
    <w:rsid w:val="0073724D"/>
    <w:rsid w:val="007378E6"/>
    <w:rsid w:val="00737F5F"/>
    <w:rsid w:val="00740BB9"/>
    <w:rsid w:val="007419B7"/>
    <w:rsid w:val="00741E5E"/>
    <w:rsid w:val="0074366D"/>
    <w:rsid w:val="00744326"/>
    <w:rsid w:val="0074483E"/>
    <w:rsid w:val="0074487E"/>
    <w:rsid w:val="0074519A"/>
    <w:rsid w:val="00746405"/>
    <w:rsid w:val="0074704C"/>
    <w:rsid w:val="007478DC"/>
    <w:rsid w:val="007506B1"/>
    <w:rsid w:val="00750724"/>
    <w:rsid w:val="007522BA"/>
    <w:rsid w:val="00752598"/>
    <w:rsid w:val="00752C60"/>
    <w:rsid w:val="007535E8"/>
    <w:rsid w:val="00753D3F"/>
    <w:rsid w:val="0075575E"/>
    <w:rsid w:val="00755A06"/>
    <w:rsid w:val="00755B45"/>
    <w:rsid w:val="00756744"/>
    <w:rsid w:val="007572D4"/>
    <w:rsid w:val="007573D6"/>
    <w:rsid w:val="007574D7"/>
    <w:rsid w:val="007576AC"/>
    <w:rsid w:val="0075791F"/>
    <w:rsid w:val="00757B1C"/>
    <w:rsid w:val="00757B8C"/>
    <w:rsid w:val="00760D90"/>
    <w:rsid w:val="0076209B"/>
    <w:rsid w:val="00762348"/>
    <w:rsid w:val="00762477"/>
    <w:rsid w:val="0076297C"/>
    <w:rsid w:val="0076336F"/>
    <w:rsid w:val="007633D5"/>
    <w:rsid w:val="007635C8"/>
    <w:rsid w:val="007647DA"/>
    <w:rsid w:val="00765493"/>
    <w:rsid w:val="007660E7"/>
    <w:rsid w:val="0076634D"/>
    <w:rsid w:val="007664E7"/>
    <w:rsid w:val="00766AA8"/>
    <w:rsid w:val="00766C7C"/>
    <w:rsid w:val="0076710B"/>
    <w:rsid w:val="0076716B"/>
    <w:rsid w:val="00767193"/>
    <w:rsid w:val="0076797C"/>
    <w:rsid w:val="00767BCD"/>
    <w:rsid w:val="007700F3"/>
    <w:rsid w:val="00770717"/>
    <w:rsid w:val="00771158"/>
    <w:rsid w:val="0077142E"/>
    <w:rsid w:val="007718D3"/>
    <w:rsid w:val="007718EE"/>
    <w:rsid w:val="00772DB3"/>
    <w:rsid w:val="0077501F"/>
    <w:rsid w:val="0077526D"/>
    <w:rsid w:val="0077531F"/>
    <w:rsid w:val="00776584"/>
    <w:rsid w:val="00776A74"/>
    <w:rsid w:val="007805C3"/>
    <w:rsid w:val="007805D4"/>
    <w:rsid w:val="00780E3D"/>
    <w:rsid w:val="0078101E"/>
    <w:rsid w:val="00781987"/>
    <w:rsid w:val="00782FA0"/>
    <w:rsid w:val="00783CC0"/>
    <w:rsid w:val="00784DEB"/>
    <w:rsid w:val="00784F00"/>
    <w:rsid w:val="0078587A"/>
    <w:rsid w:val="00785B38"/>
    <w:rsid w:val="00786361"/>
    <w:rsid w:val="00786804"/>
    <w:rsid w:val="00786C26"/>
    <w:rsid w:val="0078705C"/>
    <w:rsid w:val="00787620"/>
    <w:rsid w:val="00787AC3"/>
    <w:rsid w:val="00787C27"/>
    <w:rsid w:val="0079092A"/>
    <w:rsid w:val="00791694"/>
    <w:rsid w:val="007918C7"/>
    <w:rsid w:val="007918EF"/>
    <w:rsid w:val="00792B63"/>
    <w:rsid w:val="00792D73"/>
    <w:rsid w:val="00793890"/>
    <w:rsid w:val="00793B4D"/>
    <w:rsid w:val="00793F8F"/>
    <w:rsid w:val="007945AC"/>
    <w:rsid w:val="00794DFA"/>
    <w:rsid w:val="00794E7E"/>
    <w:rsid w:val="00794ECD"/>
    <w:rsid w:val="007956A6"/>
    <w:rsid w:val="00795BCD"/>
    <w:rsid w:val="00797271"/>
    <w:rsid w:val="007972E9"/>
    <w:rsid w:val="00797F31"/>
    <w:rsid w:val="007A0397"/>
    <w:rsid w:val="007A107A"/>
    <w:rsid w:val="007A133F"/>
    <w:rsid w:val="007A1977"/>
    <w:rsid w:val="007A3F66"/>
    <w:rsid w:val="007A4D12"/>
    <w:rsid w:val="007A57E2"/>
    <w:rsid w:val="007A5851"/>
    <w:rsid w:val="007A58B3"/>
    <w:rsid w:val="007A628D"/>
    <w:rsid w:val="007A6671"/>
    <w:rsid w:val="007A6804"/>
    <w:rsid w:val="007A6A26"/>
    <w:rsid w:val="007A6AAA"/>
    <w:rsid w:val="007A7C10"/>
    <w:rsid w:val="007B003B"/>
    <w:rsid w:val="007B01AF"/>
    <w:rsid w:val="007B1D0D"/>
    <w:rsid w:val="007B1F90"/>
    <w:rsid w:val="007B2589"/>
    <w:rsid w:val="007B2684"/>
    <w:rsid w:val="007B320B"/>
    <w:rsid w:val="007B3877"/>
    <w:rsid w:val="007B3CF0"/>
    <w:rsid w:val="007B3D3D"/>
    <w:rsid w:val="007B4235"/>
    <w:rsid w:val="007B4594"/>
    <w:rsid w:val="007B4756"/>
    <w:rsid w:val="007B48B8"/>
    <w:rsid w:val="007B49CB"/>
    <w:rsid w:val="007B5071"/>
    <w:rsid w:val="007B538D"/>
    <w:rsid w:val="007B664D"/>
    <w:rsid w:val="007B68FE"/>
    <w:rsid w:val="007B6B79"/>
    <w:rsid w:val="007B708C"/>
    <w:rsid w:val="007B73BD"/>
    <w:rsid w:val="007C0DB2"/>
    <w:rsid w:val="007C17C1"/>
    <w:rsid w:val="007C205B"/>
    <w:rsid w:val="007C3112"/>
    <w:rsid w:val="007C3657"/>
    <w:rsid w:val="007C3A8F"/>
    <w:rsid w:val="007C4B23"/>
    <w:rsid w:val="007C514D"/>
    <w:rsid w:val="007C5A8D"/>
    <w:rsid w:val="007C7106"/>
    <w:rsid w:val="007C7770"/>
    <w:rsid w:val="007C7C0C"/>
    <w:rsid w:val="007C7E27"/>
    <w:rsid w:val="007C7EFF"/>
    <w:rsid w:val="007D0306"/>
    <w:rsid w:val="007D1C26"/>
    <w:rsid w:val="007D1F16"/>
    <w:rsid w:val="007D33D9"/>
    <w:rsid w:val="007D37AF"/>
    <w:rsid w:val="007D402E"/>
    <w:rsid w:val="007D446B"/>
    <w:rsid w:val="007D4ED4"/>
    <w:rsid w:val="007D5C7C"/>
    <w:rsid w:val="007D6146"/>
    <w:rsid w:val="007D634A"/>
    <w:rsid w:val="007D6362"/>
    <w:rsid w:val="007D69F8"/>
    <w:rsid w:val="007D7EFD"/>
    <w:rsid w:val="007D7FEA"/>
    <w:rsid w:val="007E00FA"/>
    <w:rsid w:val="007E09BC"/>
    <w:rsid w:val="007E0FDD"/>
    <w:rsid w:val="007E13CE"/>
    <w:rsid w:val="007E14FC"/>
    <w:rsid w:val="007E18F1"/>
    <w:rsid w:val="007E1AC2"/>
    <w:rsid w:val="007E2511"/>
    <w:rsid w:val="007E2858"/>
    <w:rsid w:val="007E2D6C"/>
    <w:rsid w:val="007E479C"/>
    <w:rsid w:val="007E5BBB"/>
    <w:rsid w:val="007E6B01"/>
    <w:rsid w:val="007F09CD"/>
    <w:rsid w:val="007F1787"/>
    <w:rsid w:val="007F2012"/>
    <w:rsid w:val="007F2090"/>
    <w:rsid w:val="007F3626"/>
    <w:rsid w:val="007F3D58"/>
    <w:rsid w:val="007F44CA"/>
    <w:rsid w:val="007F4898"/>
    <w:rsid w:val="007F4E17"/>
    <w:rsid w:val="007F6124"/>
    <w:rsid w:val="007F6514"/>
    <w:rsid w:val="007F6B23"/>
    <w:rsid w:val="007F7D9F"/>
    <w:rsid w:val="00800022"/>
    <w:rsid w:val="00800E7B"/>
    <w:rsid w:val="0080169D"/>
    <w:rsid w:val="00803386"/>
    <w:rsid w:val="008038F8"/>
    <w:rsid w:val="00803B58"/>
    <w:rsid w:val="00804047"/>
    <w:rsid w:val="00805075"/>
    <w:rsid w:val="00805769"/>
    <w:rsid w:val="00805AEB"/>
    <w:rsid w:val="008072FB"/>
    <w:rsid w:val="008101E2"/>
    <w:rsid w:val="00810E69"/>
    <w:rsid w:val="00810E9F"/>
    <w:rsid w:val="0081113C"/>
    <w:rsid w:val="0081135A"/>
    <w:rsid w:val="0081137C"/>
    <w:rsid w:val="008117F2"/>
    <w:rsid w:val="00811A2D"/>
    <w:rsid w:val="00812024"/>
    <w:rsid w:val="008122A6"/>
    <w:rsid w:val="00812839"/>
    <w:rsid w:val="00812BA6"/>
    <w:rsid w:val="00812C97"/>
    <w:rsid w:val="0081336B"/>
    <w:rsid w:val="00813674"/>
    <w:rsid w:val="00813BE7"/>
    <w:rsid w:val="00813EAC"/>
    <w:rsid w:val="0081464D"/>
    <w:rsid w:val="00815FEA"/>
    <w:rsid w:val="008173BF"/>
    <w:rsid w:val="00817B6D"/>
    <w:rsid w:val="00817D42"/>
    <w:rsid w:val="00820238"/>
    <w:rsid w:val="00820424"/>
    <w:rsid w:val="00820958"/>
    <w:rsid w:val="0082101F"/>
    <w:rsid w:val="00821E4C"/>
    <w:rsid w:val="008240BE"/>
    <w:rsid w:val="0082548B"/>
    <w:rsid w:val="0082638A"/>
    <w:rsid w:val="008263E0"/>
    <w:rsid w:val="008268A8"/>
    <w:rsid w:val="00826B7A"/>
    <w:rsid w:val="00826C2B"/>
    <w:rsid w:val="00826F70"/>
    <w:rsid w:val="00827C83"/>
    <w:rsid w:val="00827E1B"/>
    <w:rsid w:val="00830483"/>
    <w:rsid w:val="008306A9"/>
    <w:rsid w:val="00832872"/>
    <w:rsid w:val="00833DDC"/>
    <w:rsid w:val="008349F5"/>
    <w:rsid w:val="00834D1D"/>
    <w:rsid w:val="0083541E"/>
    <w:rsid w:val="0083598A"/>
    <w:rsid w:val="008359CE"/>
    <w:rsid w:val="00836082"/>
    <w:rsid w:val="008369C5"/>
    <w:rsid w:val="00836F8A"/>
    <w:rsid w:val="0083711E"/>
    <w:rsid w:val="00837904"/>
    <w:rsid w:val="00837DCF"/>
    <w:rsid w:val="008400AD"/>
    <w:rsid w:val="00840158"/>
    <w:rsid w:val="008403CA"/>
    <w:rsid w:val="00844E2B"/>
    <w:rsid w:val="00845B41"/>
    <w:rsid w:val="008465C0"/>
    <w:rsid w:val="00846800"/>
    <w:rsid w:val="00846959"/>
    <w:rsid w:val="00846F80"/>
    <w:rsid w:val="00847122"/>
    <w:rsid w:val="00847D05"/>
    <w:rsid w:val="00847EB7"/>
    <w:rsid w:val="0085016C"/>
    <w:rsid w:val="008507A6"/>
    <w:rsid w:val="0085082E"/>
    <w:rsid w:val="00850D9C"/>
    <w:rsid w:val="008512CF"/>
    <w:rsid w:val="00851D4C"/>
    <w:rsid w:val="00851DD4"/>
    <w:rsid w:val="008522BF"/>
    <w:rsid w:val="008523AE"/>
    <w:rsid w:val="008526F6"/>
    <w:rsid w:val="0085287A"/>
    <w:rsid w:val="0085306B"/>
    <w:rsid w:val="0085372F"/>
    <w:rsid w:val="008538F3"/>
    <w:rsid w:val="00854224"/>
    <w:rsid w:val="00854430"/>
    <w:rsid w:val="008557CF"/>
    <w:rsid w:val="00856979"/>
    <w:rsid w:val="00856D89"/>
    <w:rsid w:val="00857DC7"/>
    <w:rsid w:val="00860FE1"/>
    <w:rsid w:val="0086155A"/>
    <w:rsid w:val="00861DCB"/>
    <w:rsid w:val="00862833"/>
    <w:rsid w:val="00862B85"/>
    <w:rsid w:val="0086335D"/>
    <w:rsid w:val="008636ED"/>
    <w:rsid w:val="0086391B"/>
    <w:rsid w:val="00863F2B"/>
    <w:rsid w:val="0086465E"/>
    <w:rsid w:val="00864D8E"/>
    <w:rsid w:val="00865928"/>
    <w:rsid w:val="00865F3C"/>
    <w:rsid w:val="008660CB"/>
    <w:rsid w:val="008663A1"/>
    <w:rsid w:val="008664EB"/>
    <w:rsid w:val="00866B33"/>
    <w:rsid w:val="00866F18"/>
    <w:rsid w:val="00867976"/>
    <w:rsid w:val="008711FA"/>
    <w:rsid w:val="00871363"/>
    <w:rsid w:val="00871506"/>
    <w:rsid w:val="00872D9D"/>
    <w:rsid w:val="00872DDA"/>
    <w:rsid w:val="008730DB"/>
    <w:rsid w:val="008748F5"/>
    <w:rsid w:val="00874EEC"/>
    <w:rsid w:val="0087531B"/>
    <w:rsid w:val="008766D4"/>
    <w:rsid w:val="008769E6"/>
    <w:rsid w:val="00880430"/>
    <w:rsid w:val="00880E40"/>
    <w:rsid w:val="00881B87"/>
    <w:rsid w:val="0088258C"/>
    <w:rsid w:val="00882AE6"/>
    <w:rsid w:val="00882EBF"/>
    <w:rsid w:val="00883CBE"/>
    <w:rsid w:val="008845B4"/>
    <w:rsid w:val="00884933"/>
    <w:rsid w:val="00885645"/>
    <w:rsid w:val="00885AE3"/>
    <w:rsid w:val="008868DB"/>
    <w:rsid w:val="0088711C"/>
    <w:rsid w:val="00887D58"/>
    <w:rsid w:val="00890BC6"/>
    <w:rsid w:val="00890C3F"/>
    <w:rsid w:val="00890D3F"/>
    <w:rsid w:val="00891D73"/>
    <w:rsid w:val="00892F89"/>
    <w:rsid w:val="00893746"/>
    <w:rsid w:val="00893A12"/>
    <w:rsid w:val="008948A2"/>
    <w:rsid w:val="008974AE"/>
    <w:rsid w:val="00897BA8"/>
    <w:rsid w:val="00897CC4"/>
    <w:rsid w:val="008A1D5A"/>
    <w:rsid w:val="008A31AA"/>
    <w:rsid w:val="008A31DE"/>
    <w:rsid w:val="008A394E"/>
    <w:rsid w:val="008A3AB6"/>
    <w:rsid w:val="008A4996"/>
    <w:rsid w:val="008A4B37"/>
    <w:rsid w:val="008A4C59"/>
    <w:rsid w:val="008A4C8F"/>
    <w:rsid w:val="008A6659"/>
    <w:rsid w:val="008A694F"/>
    <w:rsid w:val="008A6C88"/>
    <w:rsid w:val="008A6CAF"/>
    <w:rsid w:val="008A79B2"/>
    <w:rsid w:val="008B0347"/>
    <w:rsid w:val="008B06A0"/>
    <w:rsid w:val="008B12B0"/>
    <w:rsid w:val="008B1440"/>
    <w:rsid w:val="008B157D"/>
    <w:rsid w:val="008B1606"/>
    <w:rsid w:val="008B1BEA"/>
    <w:rsid w:val="008B271F"/>
    <w:rsid w:val="008B2953"/>
    <w:rsid w:val="008B3421"/>
    <w:rsid w:val="008B494D"/>
    <w:rsid w:val="008B4D1A"/>
    <w:rsid w:val="008B78D7"/>
    <w:rsid w:val="008C05EC"/>
    <w:rsid w:val="008C085F"/>
    <w:rsid w:val="008C0E0B"/>
    <w:rsid w:val="008C101A"/>
    <w:rsid w:val="008C1124"/>
    <w:rsid w:val="008C1735"/>
    <w:rsid w:val="008C2F1D"/>
    <w:rsid w:val="008C3B09"/>
    <w:rsid w:val="008C3C5C"/>
    <w:rsid w:val="008C3ED5"/>
    <w:rsid w:val="008C50BB"/>
    <w:rsid w:val="008C5A61"/>
    <w:rsid w:val="008C6449"/>
    <w:rsid w:val="008C755B"/>
    <w:rsid w:val="008D03AA"/>
    <w:rsid w:val="008D0749"/>
    <w:rsid w:val="008D0DC7"/>
    <w:rsid w:val="008D10AB"/>
    <w:rsid w:val="008D1A2F"/>
    <w:rsid w:val="008D1CD4"/>
    <w:rsid w:val="008D42EB"/>
    <w:rsid w:val="008D432F"/>
    <w:rsid w:val="008D5F8F"/>
    <w:rsid w:val="008D618E"/>
    <w:rsid w:val="008D6EE7"/>
    <w:rsid w:val="008D74B4"/>
    <w:rsid w:val="008D780C"/>
    <w:rsid w:val="008D7C05"/>
    <w:rsid w:val="008E0415"/>
    <w:rsid w:val="008E27F4"/>
    <w:rsid w:val="008E2AD7"/>
    <w:rsid w:val="008E334C"/>
    <w:rsid w:val="008E350A"/>
    <w:rsid w:val="008E3B6B"/>
    <w:rsid w:val="008E519C"/>
    <w:rsid w:val="008E55EB"/>
    <w:rsid w:val="008E5BF0"/>
    <w:rsid w:val="008E5D22"/>
    <w:rsid w:val="008E6A93"/>
    <w:rsid w:val="008E6D92"/>
    <w:rsid w:val="008F0167"/>
    <w:rsid w:val="008F0287"/>
    <w:rsid w:val="008F02A0"/>
    <w:rsid w:val="008F04B6"/>
    <w:rsid w:val="008F04EF"/>
    <w:rsid w:val="008F0837"/>
    <w:rsid w:val="008F0C68"/>
    <w:rsid w:val="008F2258"/>
    <w:rsid w:val="008F2C30"/>
    <w:rsid w:val="008F3134"/>
    <w:rsid w:val="008F3C1B"/>
    <w:rsid w:val="008F44D8"/>
    <w:rsid w:val="008F5732"/>
    <w:rsid w:val="008F59EF"/>
    <w:rsid w:val="008F5CC2"/>
    <w:rsid w:val="008F5DC1"/>
    <w:rsid w:val="008F61B0"/>
    <w:rsid w:val="008F7A06"/>
    <w:rsid w:val="008F7B51"/>
    <w:rsid w:val="00901261"/>
    <w:rsid w:val="00902296"/>
    <w:rsid w:val="009033A8"/>
    <w:rsid w:val="00903A22"/>
    <w:rsid w:val="00903B54"/>
    <w:rsid w:val="00904218"/>
    <w:rsid w:val="00904A4C"/>
    <w:rsid w:val="009060D7"/>
    <w:rsid w:val="009061B3"/>
    <w:rsid w:val="009071D8"/>
    <w:rsid w:val="00907D77"/>
    <w:rsid w:val="009117D7"/>
    <w:rsid w:val="0091226C"/>
    <w:rsid w:val="0091294A"/>
    <w:rsid w:val="00913031"/>
    <w:rsid w:val="00913092"/>
    <w:rsid w:val="009136A4"/>
    <w:rsid w:val="00913BE3"/>
    <w:rsid w:val="00914063"/>
    <w:rsid w:val="009147FB"/>
    <w:rsid w:val="00915975"/>
    <w:rsid w:val="00915AC2"/>
    <w:rsid w:val="00915CBD"/>
    <w:rsid w:val="00917D63"/>
    <w:rsid w:val="00921626"/>
    <w:rsid w:val="009217E4"/>
    <w:rsid w:val="00921A8B"/>
    <w:rsid w:val="00922DA0"/>
    <w:rsid w:val="009230D0"/>
    <w:rsid w:val="009248AB"/>
    <w:rsid w:val="00925A6F"/>
    <w:rsid w:val="00925D4E"/>
    <w:rsid w:val="00927721"/>
    <w:rsid w:val="00930927"/>
    <w:rsid w:val="00931799"/>
    <w:rsid w:val="00931E34"/>
    <w:rsid w:val="009328CD"/>
    <w:rsid w:val="00932B62"/>
    <w:rsid w:val="00932B6D"/>
    <w:rsid w:val="009330F2"/>
    <w:rsid w:val="00933398"/>
    <w:rsid w:val="00933514"/>
    <w:rsid w:val="009347D2"/>
    <w:rsid w:val="009351C5"/>
    <w:rsid w:val="0093583F"/>
    <w:rsid w:val="00935A0C"/>
    <w:rsid w:val="00936431"/>
    <w:rsid w:val="0093689C"/>
    <w:rsid w:val="009371D8"/>
    <w:rsid w:val="009375AA"/>
    <w:rsid w:val="00937EB8"/>
    <w:rsid w:val="0094085B"/>
    <w:rsid w:val="00941BAA"/>
    <w:rsid w:val="0094215C"/>
    <w:rsid w:val="0094268B"/>
    <w:rsid w:val="00942831"/>
    <w:rsid w:val="00942D67"/>
    <w:rsid w:val="00943976"/>
    <w:rsid w:val="009453B3"/>
    <w:rsid w:val="00945B4E"/>
    <w:rsid w:val="00945D12"/>
    <w:rsid w:val="00945D55"/>
    <w:rsid w:val="00946716"/>
    <w:rsid w:val="00950853"/>
    <w:rsid w:val="00950A22"/>
    <w:rsid w:val="00950FDA"/>
    <w:rsid w:val="00951494"/>
    <w:rsid w:val="00951BB2"/>
    <w:rsid w:val="00955007"/>
    <w:rsid w:val="009551EC"/>
    <w:rsid w:val="00956B60"/>
    <w:rsid w:val="00960030"/>
    <w:rsid w:val="009608B6"/>
    <w:rsid w:val="00962708"/>
    <w:rsid w:val="00962C8A"/>
    <w:rsid w:val="00964932"/>
    <w:rsid w:val="009649DA"/>
    <w:rsid w:val="009652B6"/>
    <w:rsid w:val="00966C79"/>
    <w:rsid w:val="009700AF"/>
    <w:rsid w:val="00970349"/>
    <w:rsid w:val="0097078D"/>
    <w:rsid w:val="00970911"/>
    <w:rsid w:val="00971C6D"/>
    <w:rsid w:val="009724AE"/>
    <w:rsid w:val="00972637"/>
    <w:rsid w:val="00972AA6"/>
    <w:rsid w:val="00972F48"/>
    <w:rsid w:val="00973482"/>
    <w:rsid w:val="00973853"/>
    <w:rsid w:val="009745D6"/>
    <w:rsid w:val="00975295"/>
    <w:rsid w:val="0097699E"/>
    <w:rsid w:val="00976FF2"/>
    <w:rsid w:val="00977962"/>
    <w:rsid w:val="00980A00"/>
    <w:rsid w:val="00980A60"/>
    <w:rsid w:val="00981740"/>
    <w:rsid w:val="00981817"/>
    <w:rsid w:val="00981A2E"/>
    <w:rsid w:val="00981CF7"/>
    <w:rsid w:val="00981EE0"/>
    <w:rsid w:val="00983A75"/>
    <w:rsid w:val="00984505"/>
    <w:rsid w:val="00984FF3"/>
    <w:rsid w:val="00986822"/>
    <w:rsid w:val="00987A36"/>
    <w:rsid w:val="009906DC"/>
    <w:rsid w:val="00991617"/>
    <w:rsid w:val="00992A5E"/>
    <w:rsid w:val="009933F6"/>
    <w:rsid w:val="009938B9"/>
    <w:rsid w:val="00993A75"/>
    <w:rsid w:val="00993EC5"/>
    <w:rsid w:val="009947AA"/>
    <w:rsid w:val="0099481B"/>
    <w:rsid w:val="00994E64"/>
    <w:rsid w:val="009957A7"/>
    <w:rsid w:val="0099658B"/>
    <w:rsid w:val="009965A8"/>
    <w:rsid w:val="0099666A"/>
    <w:rsid w:val="00997154"/>
    <w:rsid w:val="00997C2D"/>
    <w:rsid w:val="009A041E"/>
    <w:rsid w:val="009A09C9"/>
    <w:rsid w:val="009A1337"/>
    <w:rsid w:val="009A172D"/>
    <w:rsid w:val="009A1E12"/>
    <w:rsid w:val="009A349A"/>
    <w:rsid w:val="009A38F1"/>
    <w:rsid w:val="009A51BD"/>
    <w:rsid w:val="009A529D"/>
    <w:rsid w:val="009A5BFE"/>
    <w:rsid w:val="009A7657"/>
    <w:rsid w:val="009A7DEF"/>
    <w:rsid w:val="009A7FF4"/>
    <w:rsid w:val="009B0C90"/>
    <w:rsid w:val="009B1B84"/>
    <w:rsid w:val="009B2096"/>
    <w:rsid w:val="009B2CA0"/>
    <w:rsid w:val="009B371B"/>
    <w:rsid w:val="009B4131"/>
    <w:rsid w:val="009B4168"/>
    <w:rsid w:val="009B4A51"/>
    <w:rsid w:val="009B629A"/>
    <w:rsid w:val="009C07F8"/>
    <w:rsid w:val="009C0A6E"/>
    <w:rsid w:val="009C1025"/>
    <w:rsid w:val="009C1793"/>
    <w:rsid w:val="009C1B4D"/>
    <w:rsid w:val="009C1CED"/>
    <w:rsid w:val="009C2B63"/>
    <w:rsid w:val="009C378F"/>
    <w:rsid w:val="009C3CC1"/>
    <w:rsid w:val="009C5162"/>
    <w:rsid w:val="009C5287"/>
    <w:rsid w:val="009C6237"/>
    <w:rsid w:val="009C6B04"/>
    <w:rsid w:val="009C6B8B"/>
    <w:rsid w:val="009C7C17"/>
    <w:rsid w:val="009D095E"/>
    <w:rsid w:val="009D0EAF"/>
    <w:rsid w:val="009D102F"/>
    <w:rsid w:val="009D1454"/>
    <w:rsid w:val="009D1873"/>
    <w:rsid w:val="009D281D"/>
    <w:rsid w:val="009D2FFD"/>
    <w:rsid w:val="009D3011"/>
    <w:rsid w:val="009D34E4"/>
    <w:rsid w:val="009D4E6D"/>
    <w:rsid w:val="009D57A4"/>
    <w:rsid w:val="009D6ADC"/>
    <w:rsid w:val="009D6EF4"/>
    <w:rsid w:val="009D733B"/>
    <w:rsid w:val="009D7725"/>
    <w:rsid w:val="009D7DF1"/>
    <w:rsid w:val="009E0292"/>
    <w:rsid w:val="009E0441"/>
    <w:rsid w:val="009E0493"/>
    <w:rsid w:val="009E1706"/>
    <w:rsid w:val="009E171F"/>
    <w:rsid w:val="009E258B"/>
    <w:rsid w:val="009E2637"/>
    <w:rsid w:val="009E2BBD"/>
    <w:rsid w:val="009E2D15"/>
    <w:rsid w:val="009E34A1"/>
    <w:rsid w:val="009E411D"/>
    <w:rsid w:val="009E44A7"/>
    <w:rsid w:val="009E4515"/>
    <w:rsid w:val="009E4A2F"/>
    <w:rsid w:val="009E583B"/>
    <w:rsid w:val="009E7769"/>
    <w:rsid w:val="009E77E8"/>
    <w:rsid w:val="009F187A"/>
    <w:rsid w:val="009F2B60"/>
    <w:rsid w:val="009F2D86"/>
    <w:rsid w:val="009F3268"/>
    <w:rsid w:val="009F391C"/>
    <w:rsid w:val="009F3DB4"/>
    <w:rsid w:val="009F41A3"/>
    <w:rsid w:val="009F44CC"/>
    <w:rsid w:val="009F45B6"/>
    <w:rsid w:val="009F4CFA"/>
    <w:rsid w:val="009F53E3"/>
    <w:rsid w:val="009F5413"/>
    <w:rsid w:val="009F54FB"/>
    <w:rsid w:val="009F579D"/>
    <w:rsid w:val="009F71F7"/>
    <w:rsid w:val="009F7EB0"/>
    <w:rsid w:val="00A00E1F"/>
    <w:rsid w:val="00A0143B"/>
    <w:rsid w:val="00A01DE3"/>
    <w:rsid w:val="00A03C83"/>
    <w:rsid w:val="00A03F30"/>
    <w:rsid w:val="00A04109"/>
    <w:rsid w:val="00A04659"/>
    <w:rsid w:val="00A04AC1"/>
    <w:rsid w:val="00A04C48"/>
    <w:rsid w:val="00A04EA7"/>
    <w:rsid w:val="00A05AD5"/>
    <w:rsid w:val="00A06882"/>
    <w:rsid w:val="00A06F79"/>
    <w:rsid w:val="00A10176"/>
    <w:rsid w:val="00A109B1"/>
    <w:rsid w:val="00A11A67"/>
    <w:rsid w:val="00A11CED"/>
    <w:rsid w:val="00A11EDE"/>
    <w:rsid w:val="00A12385"/>
    <w:rsid w:val="00A1287B"/>
    <w:rsid w:val="00A12942"/>
    <w:rsid w:val="00A1469E"/>
    <w:rsid w:val="00A146F4"/>
    <w:rsid w:val="00A15A21"/>
    <w:rsid w:val="00A16538"/>
    <w:rsid w:val="00A1678B"/>
    <w:rsid w:val="00A173EF"/>
    <w:rsid w:val="00A179C4"/>
    <w:rsid w:val="00A20C42"/>
    <w:rsid w:val="00A226BC"/>
    <w:rsid w:val="00A230F1"/>
    <w:rsid w:val="00A251B9"/>
    <w:rsid w:val="00A26CE7"/>
    <w:rsid w:val="00A320D2"/>
    <w:rsid w:val="00A32734"/>
    <w:rsid w:val="00A327CA"/>
    <w:rsid w:val="00A32CED"/>
    <w:rsid w:val="00A32D6C"/>
    <w:rsid w:val="00A32DDD"/>
    <w:rsid w:val="00A33539"/>
    <w:rsid w:val="00A341D2"/>
    <w:rsid w:val="00A353DD"/>
    <w:rsid w:val="00A357D5"/>
    <w:rsid w:val="00A35C7C"/>
    <w:rsid w:val="00A36568"/>
    <w:rsid w:val="00A367F9"/>
    <w:rsid w:val="00A3694A"/>
    <w:rsid w:val="00A37838"/>
    <w:rsid w:val="00A37F72"/>
    <w:rsid w:val="00A406CB"/>
    <w:rsid w:val="00A414B1"/>
    <w:rsid w:val="00A41A18"/>
    <w:rsid w:val="00A41AD3"/>
    <w:rsid w:val="00A41D2E"/>
    <w:rsid w:val="00A423B7"/>
    <w:rsid w:val="00A42899"/>
    <w:rsid w:val="00A42AF1"/>
    <w:rsid w:val="00A44A35"/>
    <w:rsid w:val="00A44F50"/>
    <w:rsid w:val="00A45671"/>
    <w:rsid w:val="00A45726"/>
    <w:rsid w:val="00A463B7"/>
    <w:rsid w:val="00A46A0D"/>
    <w:rsid w:val="00A46DE0"/>
    <w:rsid w:val="00A46F66"/>
    <w:rsid w:val="00A47078"/>
    <w:rsid w:val="00A4719A"/>
    <w:rsid w:val="00A4771E"/>
    <w:rsid w:val="00A47EE8"/>
    <w:rsid w:val="00A50DA2"/>
    <w:rsid w:val="00A53B0D"/>
    <w:rsid w:val="00A546BA"/>
    <w:rsid w:val="00A54B8D"/>
    <w:rsid w:val="00A55184"/>
    <w:rsid w:val="00A55795"/>
    <w:rsid w:val="00A5580B"/>
    <w:rsid w:val="00A5585F"/>
    <w:rsid w:val="00A56255"/>
    <w:rsid w:val="00A572CE"/>
    <w:rsid w:val="00A579DE"/>
    <w:rsid w:val="00A57E1F"/>
    <w:rsid w:val="00A6022D"/>
    <w:rsid w:val="00A60E26"/>
    <w:rsid w:val="00A60F99"/>
    <w:rsid w:val="00A622DF"/>
    <w:rsid w:val="00A64135"/>
    <w:rsid w:val="00A65B15"/>
    <w:rsid w:val="00A66D35"/>
    <w:rsid w:val="00A6716F"/>
    <w:rsid w:val="00A67A18"/>
    <w:rsid w:val="00A67B68"/>
    <w:rsid w:val="00A703AA"/>
    <w:rsid w:val="00A71881"/>
    <w:rsid w:val="00A71D17"/>
    <w:rsid w:val="00A72066"/>
    <w:rsid w:val="00A72E62"/>
    <w:rsid w:val="00A73B54"/>
    <w:rsid w:val="00A7458B"/>
    <w:rsid w:val="00A74AC9"/>
    <w:rsid w:val="00A759C5"/>
    <w:rsid w:val="00A76168"/>
    <w:rsid w:val="00A77F79"/>
    <w:rsid w:val="00A8017A"/>
    <w:rsid w:val="00A807A0"/>
    <w:rsid w:val="00A810FA"/>
    <w:rsid w:val="00A81159"/>
    <w:rsid w:val="00A81D99"/>
    <w:rsid w:val="00A824B8"/>
    <w:rsid w:val="00A82B7E"/>
    <w:rsid w:val="00A8467D"/>
    <w:rsid w:val="00A8495D"/>
    <w:rsid w:val="00A84969"/>
    <w:rsid w:val="00A84FEE"/>
    <w:rsid w:val="00A8581A"/>
    <w:rsid w:val="00A90385"/>
    <w:rsid w:val="00A90831"/>
    <w:rsid w:val="00A90C06"/>
    <w:rsid w:val="00A90FE2"/>
    <w:rsid w:val="00A911F1"/>
    <w:rsid w:val="00A91568"/>
    <w:rsid w:val="00A91807"/>
    <w:rsid w:val="00A91992"/>
    <w:rsid w:val="00A928F6"/>
    <w:rsid w:val="00A93994"/>
    <w:rsid w:val="00A94526"/>
    <w:rsid w:val="00A94E58"/>
    <w:rsid w:val="00A95064"/>
    <w:rsid w:val="00A964DA"/>
    <w:rsid w:val="00A97C08"/>
    <w:rsid w:val="00AA0737"/>
    <w:rsid w:val="00AA0767"/>
    <w:rsid w:val="00AA2260"/>
    <w:rsid w:val="00AA2666"/>
    <w:rsid w:val="00AA330E"/>
    <w:rsid w:val="00AA34F3"/>
    <w:rsid w:val="00AA3645"/>
    <w:rsid w:val="00AA3652"/>
    <w:rsid w:val="00AA386C"/>
    <w:rsid w:val="00AA475B"/>
    <w:rsid w:val="00AA61AE"/>
    <w:rsid w:val="00AA67B2"/>
    <w:rsid w:val="00AA6EA6"/>
    <w:rsid w:val="00AB045F"/>
    <w:rsid w:val="00AB1264"/>
    <w:rsid w:val="00AB16F2"/>
    <w:rsid w:val="00AB1C6E"/>
    <w:rsid w:val="00AB2F69"/>
    <w:rsid w:val="00AB4106"/>
    <w:rsid w:val="00AB4396"/>
    <w:rsid w:val="00AB481A"/>
    <w:rsid w:val="00AB4B15"/>
    <w:rsid w:val="00AB57FF"/>
    <w:rsid w:val="00AB5F34"/>
    <w:rsid w:val="00AB6933"/>
    <w:rsid w:val="00AB6C02"/>
    <w:rsid w:val="00AB705A"/>
    <w:rsid w:val="00AB78A7"/>
    <w:rsid w:val="00AC1155"/>
    <w:rsid w:val="00AC1A19"/>
    <w:rsid w:val="00AC280D"/>
    <w:rsid w:val="00AC29BE"/>
    <w:rsid w:val="00AC4667"/>
    <w:rsid w:val="00AC47FF"/>
    <w:rsid w:val="00AC4B6B"/>
    <w:rsid w:val="00AC5BB7"/>
    <w:rsid w:val="00AC5DCB"/>
    <w:rsid w:val="00AC6E71"/>
    <w:rsid w:val="00AC7BF7"/>
    <w:rsid w:val="00AD1889"/>
    <w:rsid w:val="00AD1E93"/>
    <w:rsid w:val="00AD209E"/>
    <w:rsid w:val="00AD2161"/>
    <w:rsid w:val="00AD2182"/>
    <w:rsid w:val="00AD22A4"/>
    <w:rsid w:val="00AD31DF"/>
    <w:rsid w:val="00AD347F"/>
    <w:rsid w:val="00AD3D54"/>
    <w:rsid w:val="00AD3FFC"/>
    <w:rsid w:val="00AD4555"/>
    <w:rsid w:val="00AD7712"/>
    <w:rsid w:val="00AD7BDF"/>
    <w:rsid w:val="00AD7FEB"/>
    <w:rsid w:val="00AE04E0"/>
    <w:rsid w:val="00AE0AFC"/>
    <w:rsid w:val="00AE0B78"/>
    <w:rsid w:val="00AE11C7"/>
    <w:rsid w:val="00AE1BA3"/>
    <w:rsid w:val="00AE284A"/>
    <w:rsid w:val="00AE2FBF"/>
    <w:rsid w:val="00AE325B"/>
    <w:rsid w:val="00AE3453"/>
    <w:rsid w:val="00AE535A"/>
    <w:rsid w:val="00AE6324"/>
    <w:rsid w:val="00AE6EE8"/>
    <w:rsid w:val="00AE76F4"/>
    <w:rsid w:val="00AE7D12"/>
    <w:rsid w:val="00AE7F33"/>
    <w:rsid w:val="00AF0941"/>
    <w:rsid w:val="00AF18D2"/>
    <w:rsid w:val="00AF1CAC"/>
    <w:rsid w:val="00AF1CB6"/>
    <w:rsid w:val="00AF2E39"/>
    <w:rsid w:val="00AF342E"/>
    <w:rsid w:val="00AF3867"/>
    <w:rsid w:val="00AF459D"/>
    <w:rsid w:val="00AF4FC5"/>
    <w:rsid w:val="00AF6A82"/>
    <w:rsid w:val="00AF6B55"/>
    <w:rsid w:val="00AF6DDB"/>
    <w:rsid w:val="00AF7CA9"/>
    <w:rsid w:val="00B00478"/>
    <w:rsid w:val="00B01534"/>
    <w:rsid w:val="00B034F1"/>
    <w:rsid w:val="00B03C25"/>
    <w:rsid w:val="00B03C71"/>
    <w:rsid w:val="00B03EFD"/>
    <w:rsid w:val="00B0451D"/>
    <w:rsid w:val="00B04731"/>
    <w:rsid w:val="00B04832"/>
    <w:rsid w:val="00B04CEA"/>
    <w:rsid w:val="00B04F0F"/>
    <w:rsid w:val="00B058CC"/>
    <w:rsid w:val="00B05902"/>
    <w:rsid w:val="00B05D89"/>
    <w:rsid w:val="00B05E75"/>
    <w:rsid w:val="00B06717"/>
    <w:rsid w:val="00B069F1"/>
    <w:rsid w:val="00B06D8E"/>
    <w:rsid w:val="00B06EBC"/>
    <w:rsid w:val="00B06F1F"/>
    <w:rsid w:val="00B07698"/>
    <w:rsid w:val="00B07BFC"/>
    <w:rsid w:val="00B113A5"/>
    <w:rsid w:val="00B113D6"/>
    <w:rsid w:val="00B11B05"/>
    <w:rsid w:val="00B11DA6"/>
    <w:rsid w:val="00B12A9F"/>
    <w:rsid w:val="00B13428"/>
    <w:rsid w:val="00B14CFA"/>
    <w:rsid w:val="00B15180"/>
    <w:rsid w:val="00B153CE"/>
    <w:rsid w:val="00B16FC9"/>
    <w:rsid w:val="00B17043"/>
    <w:rsid w:val="00B1790B"/>
    <w:rsid w:val="00B20B78"/>
    <w:rsid w:val="00B2171F"/>
    <w:rsid w:val="00B232DE"/>
    <w:rsid w:val="00B24C12"/>
    <w:rsid w:val="00B25814"/>
    <w:rsid w:val="00B26788"/>
    <w:rsid w:val="00B270F7"/>
    <w:rsid w:val="00B278F9"/>
    <w:rsid w:val="00B27D3C"/>
    <w:rsid w:val="00B27E9D"/>
    <w:rsid w:val="00B301F6"/>
    <w:rsid w:val="00B30587"/>
    <w:rsid w:val="00B30ACD"/>
    <w:rsid w:val="00B30CFD"/>
    <w:rsid w:val="00B319E3"/>
    <w:rsid w:val="00B321AB"/>
    <w:rsid w:val="00B321F6"/>
    <w:rsid w:val="00B32293"/>
    <w:rsid w:val="00B32495"/>
    <w:rsid w:val="00B3263E"/>
    <w:rsid w:val="00B3281B"/>
    <w:rsid w:val="00B32F5E"/>
    <w:rsid w:val="00B3326F"/>
    <w:rsid w:val="00B33410"/>
    <w:rsid w:val="00B33D8F"/>
    <w:rsid w:val="00B3405B"/>
    <w:rsid w:val="00B3486A"/>
    <w:rsid w:val="00B34CF6"/>
    <w:rsid w:val="00B34FD0"/>
    <w:rsid w:val="00B354E1"/>
    <w:rsid w:val="00B35A54"/>
    <w:rsid w:val="00B35CFD"/>
    <w:rsid w:val="00B35FC2"/>
    <w:rsid w:val="00B37715"/>
    <w:rsid w:val="00B4082F"/>
    <w:rsid w:val="00B41BF0"/>
    <w:rsid w:val="00B41C02"/>
    <w:rsid w:val="00B41D48"/>
    <w:rsid w:val="00B438F6"/>
    <w:rsid w:val="00B43FE5"/>
    <w:rsid w:val="00B43FFA"/>
    <w:rsid w:val="00B44567"/>
    <w:rsid w:val="00B44DC5"/>
    <w:rsid w:val="00B45A81"/>
    <w:rsid w:val="00B4633C"/>
    <w:rsid w:val="00B46460"/>
    <w:rsid w:val="00B465FD"/>
    <w:rsid w:val="00B500C1"/>
    <w:rsid w:val="00B50168"/>
    <w:rsid w:val="00B5035F"/>
    <w:rsid w:val="00B50792"/>
    <w:rsid w:val="00B51829"/>
    <w:rsid w:val="00B51960"/>
    <w:rsid w:val="00B51F7E"/>
    <w:rsid w:val="00B51FD1"/>
    <w:rsid w:val="00B52028"/>
    <w:rsid w:val="00B5206A"/>
    <w:rsid w:val="00B52E89"/>
    <w:rsid w:val="00B531B7"/>
    <w:rsid w:val="00B53252"/>
    <w:rsid w:val="00B5376A"/>
    <w:rsid w:val="00B53D6E"/>
    <w:rsid w:val="00B53DAA"/>
    <w:rsid w:val="00B543DD"/>
    <w:rsid w:val="00B54DED"/>
    <w:rsid w:val="00B553ED"/>
    <w:rsid w:val="00B55B95"/>
    <w:rsid w:val="00B55E8C"/>
    <w:rsid w:val="00B57CDE"/>
    <w:rsid w:val="00B601A3"/>
    <w:rsid w:val="00B6033A"/>
    <w:rsid w:val="00B60E41"/>
    <w:rsid w:val="00B61367"/>
    <w:rsid w:val="00B61A0E"/>
    <w:rsid w:val="00B62D84"/>
    <w:rsid w:val="00B632E0"/>
    <w:rsid w:val="00B634CC"/>
    <w:rsid w:val="00B636D6"/>
    <w:rsid w:val="00B63FFF"/>
    <w:rsid w:val="00B64849"/>
    <w:rsid w:val="00B657FA"/>
    <w:rsid w:val="00B65C47"/>
    <w:rsid w:val="00B65C8C"/>
    <w:rsid w:val="00B66119"/>
    <w:rsid w:val="00B66C1D"/>
    <w:rsid w:val="00B66D2B"/>
    <w:rsid w:val="00B66D47"/>
    <w:rsid w:val="00B66D92"/>
    <w:rsid w:val="00B6722F"/>
    <w:rsid w:val="00B673D1"/>
    <w:rsid w:val="00B67B10"/>
    <w:rsid w:val="00B67DA6"/>
    <w:rsid w:val="00B67E31"/>
    <w:rsid w:val="00B7058D"/>
    <w:rsid w:val="00B7109E"/>
    <w:rsid w:val="00B71EBF"/>
    <w:rsid w:val="00B7335A"/>
    <w:rsid w:val="00B73AEC"/>
    <w:rsid w:val="00B74C6C"/>
    <w:rsid w:val="00B75244"/>
    <w:rsid w:val="00B75344"/>
    <w:rsid w:val="00B76429"/>
    <w:rsid w:val="00B766DB"/>
    <w:rsid w:val="00B77705"/>
    <w:rsid w:val="00B8066A"/>
    <w:rsid w:val="00B80FFB"/>
    <w:rsid w:val="00B812C6"/>
    <w:rsid w:val="00B823AD"/>
    <w:rsid w:val="00B838A6"/>
    <w:rsid w:val="00B8417B"/>
    <w:rsid w:val="00B84182"/>
    <w:rsid w:val="00B8511D"/>
    <w:rsid w:val="00B876F3"/>
    <w:rsid w:val="00B87A0C"/>
    <w:rsid w:val="00B910CF"/>
    <w:rsid w:val="00B91639"/>
    <w:rsid w:val="00B918D7"/>
    <w:rsid w:val="00B922C3"/>
    <w:rsid w:val="00B922F3"/>
    <w:rsid w:val="00B9257B"/>
    <w:rsid w:val="00B930F8"/>
    <w:rsid w:val="00B93789"/>
    <w:rsid w:val="00B93E63"/>
    <w:rsid w:val="00B949A2"/>
    <w:rsid w:val="00B959DB"/>
    <w:rsid w:val="00B959FE"/>
    <w:rsid w:val="00B96A46"/>
    <w:rsid w:val="00B97C79"/>
    <w:rsid w:val="00BA0E12"/>
    <w:rsid w:val="00BA12F0"/>
    <w:rsid w:val="00BA4BD3"/>
    <w:rsid w:val="00BA4DD1"/>
    <w:rsid w:val="00BA5945"/>
    <w:rsid w:val="00BA5EC1"/>
    <w:rsid w:val="00BA631E"/>
    <w:rsid w:val="00BA63AA"/>
    <w:rsid w:val="00BA762D"/>
    <w:rsid w:val="00BA79DB"/>
    <w:rsid w:val="00BB04F2"/>
    <w:rsid w:val="00BB0EC6"/>
    <w:rsid w:val="00BB13B2"/>
    <w:rsid w:val="00BB1924"/>
    <w:rsid w:val="00BB1AD5"/>
    <w:rsid w:val="00BB29BC"/>
    <w:rsid w:val="00BB3697"/>
    <w:rsid w:val="00BB39C3"/>
    <w:rsid w:val="00BB43C6"/>
    <w:rsid w:val="00BB46A4"/>
    <w:rsid w:val="00BB4962"/>
    <w:rsid w:val="00BB6D29"/>
    <w:rsid w:val="00BB756D"/>
    <w:rsid w:val="00BB7A2B"/>
    <w:rsid w:val="00BC01A0"/>
    <w:rsid w:val="00BC09AD"/>
    <w:rsid w:val="00BC0D82"/>
    <w:rsid w:val="00BC110C"/>
    <w:rsid w:val="00BC1485"/>
    <w:rsid w:val="00BC187C"/>
    <w:rsid w:val="00BC245B"/>
    <w:rsid w:val="00BC388E"/>
    <w:rsid w:val="00BC3E49"/>
    <w:rsid w:val="00BC418F"/>
    <w:rsid w:val="00BC50D3"/>
    <w:rsid w:val="00BC511A"/>
    <w:rsid w:val="00BC52E1"/>
    <w:rsid w:val="00BC5732"/>
    <w:rsid w:val="00BC5C0C"/>
    <w:rsid w:val="00BC618D"/>
    <w:rsid w:val="00BC6BBD"/>
    <w:rsid w:val="00BC6C10"/>
    <w:rsid w:val="00BC7478"/>
    <w:rsid w:val="00BC7841"/>
    <w:rsid w:val="00BC793A"/>
    <w:rsid w:val="00BD113F"/>
    <w:rsid w:val="00BD2025"/>
    <w:rsid w:val="00BD2669"/>
    <w:rsid w:val="00BD267C"/>
    <w:rsid w:val="00BD290F"/>
    <w:rsid w:val="00BD2E4B"/>
    <w:rsid w:val="00BD2F19"/>
    <w:rsid w:val="00BD33D7"/>
    <w:rsid w:val="00BD34F8"/>
    <w:rsid w:val="00BD3F63"/>
    <w:rsid w:val="00BD478D"/>
    <w:rsid w:val="00BD4F73"/>
    <w:rsid w:val="00BD533B"/>
    <w:rsid w:val="00BD5552"/>
    <w:rsid w:val="00BD60A3"/>
    <w:rsid w:val="00BD722D"/>
    <w:rsid w:val="00BD7C15"/>
    <w:rsid w:val="00BE0F70"/>
    <w:rsid w:val="00BE1472"/>
    <w:rsid w:val="00BE15A6"/>
    <w:rsid w:val="00BE1A47"/>
    <w:rsid w:val="00BE1D4F"/>
    <w:rsid w:val="00BE1DEB"/>
    <w:rsid w:val="00BE247F"/>
    <w:rsid w:val="00BE27E0"/>
    <w:rsid w:val="00BE2AA6"/>
    <w:rsid w:val="00BE321E"/>
    <w:rsid w:val="00BE37AA"/>
    <w:rsid w:val="00BE4111"/>
    <w:rsid w:val="00BE440A"/>
    <w:rsid w:val="00BE46B1"/>
    <w:rsid w:val="00BE49D6"/>
    <w:rsid w:val="00BE4F4F"/>
    <w:rsid w:val="00BE5038"/>
    <w:rsid w:val="00BE50A0"/>
    <w:rsid w:val="00BE623D"/>
    <w:rsid w:val="00BE628D"/>
    <w:rsid w:val="00BE75E9"/>
    <w:rsid w:val="00BF027E"/>
    <w:rsid w:val="00BF0CA8"/>
    <w:rsid w:val="00BF18AA"/>
    <w:rsid w:val="00BF2640"/>
    <w:rsid w:val="00BF2C1B"/>
    <w:rsid w:val="00BF31E4"/>
    <w:rsid w:val="00BF3EC0"/>
    <w:rsid w:val="00BF51CB"/>
    <w:rsid w:val="00BF561E"/>
    <w:rsid w:val="00BF56CF"/>
    <w:rsid w:val="00BF77BC"/>
    <w:rsid w:val="00BF7CB4"/>
    <w:rsid w:val="00BF7D69"/>
    <w:rsid w:val="00C00642"/>
    <w:rsid w:val="00C008E9"/>
    <w:rsid w:val="00C01748"/>
    <w:rsid w:val="00C01F03"/>
    <w:rsid w:val="00C020D1"/>
    <w:rsid w:val="00C02265"/>
    <w:rsid w:val="00C0295A"/>
    <w:rsid w:val="00C02D8C"/>
    <w:rsid w:val="00C05575"/>
    <w:rsid w:val="00C05672"/>
    <w:rsid w:val="00C05831"/>
    <w:rsid w:val="00C05A5C"/>
    <w:rsid w:val="00C067F4"/>
    <w:rsid w:val="00C06AEB"/>
    <w:rsid w:val="00C075DA"/>
    <w:rsid w:val="00C075E0"/>
    <w:rsid w:val="00C10184"/>
    <w:rsid w:val="00C1082D"/>
    <w:rsid w:val="00C10FCF"/>
    <w:rsid w:val="00C123CF"/>
    <w:rsid w:val="00C12A94"/>
    <w:rsid w:val="00C12BFE"/>
    <w:rsid w:val="00C12DCB"/>
    <w:rsid w:val="00C13027"/>
    <w:rsid w:val="00C13276"/>
    <w:rsid w:val="00C137DC"/>
    <w:rsid w:val="00C139FA"/>
    <w:rsid w:val="00C14943"/>
    <w:rsid w:val="00C1589F"/>
    <w:rsid w:val="00C160FE"/>
    <w:rsid w:val="00C168B6"/>
    <w:rsid w:val="00C17CF7"/>
    <w:rsid w:val="00C200A0"/>
    <w:rsid w:val="00C20239"/>
    <w:rsid w:val="00C205F5"/>
    <w:rsid w:val="00C2063D"/>
    <w:rsid w:val="00C20EF9"/>
    <w:rsid w:val="00C2147D"/>
    <w:rsid w:val="00C21D39"/>
    <w:rsid w:val="00C21FC7"/>
    <w:rsid w:val="00C22589"/>
    <w:rsid w:val="00C22B7C"/>
    <w:rsid w:val="00C230AC"/>
    <w:rsid w:val="00C2317C"/>
    <w:rsid w:val="00C23606"/>
    <w:rsid w:val="00C24707"/>
    <w:rsid w:val="00C24988"/>
    <w:rsid w:val="00C25A56"/>
    <w:rsid w:val="00C26ECB"/>
    <w:rsid w:val="00C27347"/>
    <w:rsid w:val="00C27C00"/>
    <w:rsid w:val="00C30167"/>
    <w:rsid w:val="00C30A8A"/>
    <w:rsid w:val="00C314CD"/>
    <w:rsid w:val="00C316DB"/>
    <w:rsid w:val="00C327A4"/>
    <w:rsid w:val="00C328F3"/>
    <w:rsid w:val="00C3299E"/>
    <w:rsid w:val="00C3303D"/>
    <w:rsid w:val="00C33B66"/>
    <w:rsid w:val="00C34050"/>
    <w:rsid w:val="00C34457"/>
    <w:rsid w:val="00C34A32"/>
    <w:rsid w:val="00C34FD3"/>
    <w:rsid w:val="00C35023"/>
    <w:rsid w:val="00C36B8B"/>
    <w:rsid w:val="00C37361"/>
    <w:rsid w:val="00C37E01"/>
    <w:rsid w:val="00C37F87"/>
    <w:rsid w:val="00C40CCF"/>
    <w:rsid w:val="00C4161E"/>
    <w:rsid w:val="00C41782"/>
    <w:rsid w:val="00C41870"/>
    <w:rsid w:val="00C41C06"/>
    <w:rsid w:val="00C42133"/>
    <w:rsid w:val="00C42484"/>
    <w:rsid w:val="00C42694"/>
    <w:rsid w:val="00C43CAF"/>
    <w:rsid w:val="00C443E9"/>
    <w:rsid w:val="00C45E69"/>
    <w:rsid w:val="00C460C6"/>
    <w:rsid w:val="00C46228"/>
    <w:rsid w:val="00C462F9"/>
    <w:rsid w:val="00C464BC"/>
    <w:rsid w:val="00C46C78"/>
    <w:rsid w:val="00C46F3B"/>
    <w:rsid w:val="00C4788E"/>
    <w:rsid w:val="00C4798A"/>
    <w:rsid w:val="00C47F40"/>
    <w:rsid w:val="00C47F5D"/>
    <w:rsid w:val="00C505E6"/>
    <w:rsid w:val="00C50D9B"/>
    <w:rsid w:val="00C51286"/>
    <w:rsid w:val="00C525C5"/>
    <w:rsid w:val="00C5326F"/>
    <w:rsid w:val="00C53E0C"/>
    <w:rsid w:val="00C54178"/>
    <w:rsid w:val="00C54473"/>
    <w:rsid w:val="00C545C1"/>
    <w:rsid w:val="00C54D9A"/>
    <w:rsid w:val="00C55B6D"/>
    <w:rsid w:val="00C60CC2"/>
    <w:rsid w:val="00C61138"/>
    <w:rsid w:val="00C614F4"/>
    <w:rsid w:val="00C616BD"/>
    <w:rsid w:val="00C6221E"/>
    <w:rsid w:val="00C625AD"/>
    <w:rsid w:val="00C63F9F"/>
    <w:rsid w:val="00C641AE"/>
    <w:rsid w:val="00C64AC2"/>
    <w:rsid w:val="00C652A3"/>
    <w:rsid w:val="00C65EA1"/>
    <w:rsid w:val="00C660BF"/>
    <w:rsid w:val="00C66B12"/>
    <w:rsid w:val="00C6706F"/>
    <w:rsid w:val="00C7086E"/>
    <w:rsid w:val="00C7087E"/>
    <w:rsid w:val="00C71106"/>
    <w:rsid w:val="00C723C9"/>
    <w:rsid w:val="00C7243A"/>
    <w:rsid w:val="00C7343C"/>
    <w:rsid w:val="00C7365B"/>
    <w:rsid w:val="00C741FB"/>
    <w:rsid w:val="00C75530"/>
    <w:rsid w:val="00C75A56"/>
    <w:rsid w:val="00C7631D"/>
    <w:rsid w:val="00C77659"/>
    <w:rsid w:val="00C77B26"/>
    <w:rsid w:val="00C80555"/>
    <w:rsid w:val="00C80856"/>
    <w:rsid w:val="00C80B4C"/>
    <w:rsid w:val="00C81468"/>
    <w:rsid w:val="00C8246F"/>
    <w:rsid w:val="00C82B31"/>
    <w:rsid w:val="00C82B5A"/>
    <w:rsid w:val="00C84336"/>
    <w:rsid w:val="00C85332"/>
    <w:rsid w:val="00C85B1E"/>
    <w:rsid w:val="00C85F1B"/>
    <w:rsid w:val="00C8603C"/>
    <w:rsid w:val="00C863A5"/>
    <w:rsid w:val="00C867C1"/>
    <w:rsid w:val="00C86FFA"/>
    <w:rsid w:val="00C874F3"/>
    <w:rsid w:val="00C9029A"/>
    <w:rsid w:val="00C91284"/>
    <w:rsid w:val="00C93857"/>
    <w:rsid w:val="00C9488C"/>
    <w:rsid w:val="00C95BDC"/>
    <w:rsid w:val="00C96CDF"/>
    <w:rsid w:val="00C9711F"/>
    <w:rsid w:val="00C9723B"/>
    <w:rsid w:val="00C97375"/>
    <w:rsid w:val="00C9772E"/>
    <w:rsid w:val="00C9784E"/>
    <w:rsid w:val="00C97F49"/>
    <w:rsid w:val="00CA0AF1"/>
    <w:rsid w:val="00CA13B6"/>
    <w:rsid w:val="00CA2EB6"/>
    <w:rsid w:val="00CA3146"/>
    <w:rsid w:val="00CA3C44"/>
    <w:rsid w:val="00CA40CE"/>
    <w:rsid w:val="00CA4CC3"/>
    <w:rsid w:val="00CA4CCD"/>
    <w:rsid w:val="00CA5410"/>
    <w:rsid w:val="00CA5B1B"/>
    <w:rsid w:val="00CA5CDF"/>
    <w:rsid w:val="00CA6292"/>
    <w:rsid w:val="00CA69EE"/>
    <w:rsid w:val="00CA729B"/>
    <w:rsid w:val="00CA7567"/>
    <w:rsid w:val="00CA7642"/>
    <w:rsid w:val="00CB0DA4"/>
    <w:rsid w:val="00CB0F17"/>
    <w:rsid w:val="00CB0F3C"/>
    <w:rsid w:val="00CB138E"/>
    <w:rsid w:val="00CB1FB7"/>
    <w:rsid w:val="00CB2D8E"/>
    <w:rsid w:val="00CB3562"/>
    <w:rsid w:val="00CB4F0D"/>
    <w:rsid w:val="00CB58BC"/>
    <w:rsid w:val="00CB5D5F"/>
    <w:rsid w:val="00CB6301"/>
    <w:rsid w:val="00CB6589"/>
    <w:rsid w:val="00CB6817"/>
    <w:rsid w:val="00CB6C87"/>
    <w:rsid w:val="00CB7508"/>
    <w:rsid w:val="00CC10FB"/>
    <w:rsid w:val="00CC30BD"/>
    <w:rsid w:val="00CC330F"/>
    <w:rsid w:val="00CC44D9"/>
    <w:rsid w:val="00CC4524"/>
    <w:rsid w:val="00CC57D6"/>
    <w:rsid w:val="00CC5B4F"/>
    <w:rsid w:val="00CC70B2"/>
    <w:rsid w:val="00CC7158"/>
    <w:rsid w:val="00CD0335"/>
    <w:rsid w:val="00CD0A02"/>
    <w:rsid w:val="00CD16F7"/>
    <w:rsid w:val="00CD17F8"/>
    <w:rsid w:val="00CD1BF5"/>
    <w:rsid w:val="00CD260F"/>
    <w:rsid w:val="00CD28B6"/>
    <w:rsid w:val="00CD37F5"/>
    <w:rsid w:val="00CD38C1"/>
    <w:rsid w:val="00CD3ABB"/>
    <w:rsid w:val="00CD3CBF"/>
    <w:rsid w:val="00CD3DC9"/>
    <w:rsid w:val="00CD48C2"/>
    <w:rsid w:val="00CD4976"/>
    <w:rsid w:val="00CD5744"/>
    <w:rsid w:val="00CD5E2A"/>
    <w:rsid w:val="00CD6AE3"/>
    <w:rsid w:val="00CE1DBB"/>
    <w:rsid w:val="00CE1E0C"/>
    <w:rsid w:val="00CE2597"/>
    <w:rsid w:val="00CE3352"/>
    <w:rsid w:val="00CE54F3"/>
    <w:rsid w:val="00CE6AA2"/>
    <w:rsid w:val="00CE6CB8"/>
    <w:rsid w:val="00CF1D6D"/>
    <w:rsid w:val="00CF25DB"/>
    <w:rsid w:val="00CF38A3"/>
    <w:rsid w:val="00CF48DD"/>
    <w:rsid w:val="00CF4A67"/>
    <w:rsid w:val="00CF6BDB"/>
    <w:rsid w:val="00CF6E57"/>
    <w:rsid w:val="00CF76AD"/>
    <w:rsid w:val="00CF7B1E"/>
    <w:rsid w:val="00CF7C7B"/>
    <w:rsid w:val="00D0092E"/>
    <w:rsid w:val="00D01191"/>
    <w:rsid w:val="00D01572"/>
    <w:rsid w:val="00D01DA5"/>
    <w:rsid w:val="00D0243A"/>
    <w:rsid w:val="00D02597"/>
    <w:rsid w:val="00D036C8"/>
    <w:rsid w:val="00D03EB1"/>
    <w:rsid w:val="00D0448F"/>
    <w:rsid w:val="00D046C2"/>
    <w:rsid w:val="00D04797"/>
    <w:rsid w:val="00D06ED7"/>
    <w:rsid w:val="00D07297"/>
    <w:rsid w:val="00D072A8"/>
    <w:rsid w:val="00D07C0F"/>
    <w:rsid w:val="00D07E35"/>
    <w:rsid w:val="00D103EA"/>
    <w:rsid w:val="00D106EA"/>
    <w:rsid w:val="00D11CD0"/>
    <w:rsid w:val="00D13D0C"/>
    <w:rsid w:val="00D13F37"/>
    <w:rsid w:val="00D14229"/>
    <w:rsid w:val="00D14A26"/>
    <w:rsid w:val="00D14FB5"/>
    <w:rsid w:val="00D153E6"/>
    <w:rsid w:val="00D15874"/>
    <w:rsid w:val="00D15A52"/>
    <w:rsid w:val="00D1622A"/>
    <w:rsid w:val="00D162A2"/>
    <w:rsid w:val="00D16359"/>
    <w:rsid w:val="00D20530"/>
    <w:rsid w:val="00D21036"/>
    <w:rsid w:val="00D231D3"/>
    <w:rsid w:val="00D2335D"/>
    <w:rsid w:val="00D23B58"/>
    <w:rsid w:val="00D24B7D"/>
    <w:rsid w:val="00D256AE"/>
    <w:rsid w:val="00D2576B"/>
    <w:rsid w:val="00D258B5"/>
    <w:rsid w:val="00D25E30"/>
    <w:rsid w:val="00D26ADB"/>
    <w:rsid w:val="00D26D07"/>
    <w:rsid w:val="00D2703F"/>
    <w:rsid w:val="00D27A6D"/>
    <w:rsid w:val="00D30135"/>
    <w:rsid w:val="00D30619"/>
    <w:rsid w:val="00D318C5"/>
    <w:rsid w:val="00D323BD"/>
    <w:rsid w:val="00D329F5"/>
    <w:rsid w:val="00D337E1"/>
    <w:rsid w:val="00D3564E"/>
    <w:rsid w:val="00D35903"/>
    <w:rsid w:val="00D360EC"/>
    <w:rsid w:val="00D36888"/>
    <w:rsid w:val="00D36956"/>
    <w:rsid w:val="00D36BF8"/>
    <w:rsid w:val="00D36D35"/>
    <w:rsid w:val="00D370BB"/>
    <w:rsid w:val="00D37746"/>
    <w:rsid w:val="00D37A2E"/>
    <w:rsid w:val="00D37DC8"/>
    <w:rsid w:val="00D37EFA"/>
    <w:rsid w:val="00D41991"/>
    <w:rsid w:val="00D43094"/>
    <w:rsid w:val="00D44505"/>
    <w:rsid w:val="00D4524B"/>
    <w:rsid w:val="00D45EBF"/>
    <w:rsid w:val="00D46142"/>
    <w:rsid w:val="00D46733"/>
    <w:rsid w:val="00D46AC5"/>
    <w:rsid w:val="00D46CE6"/>
    <w:rsid w:val="00D474E7"/>
    <w:rsid w:val="00D5096A"/>
    <w:rsid w:val="00D5128D"/>
    <w:rsid w:val="00D517D0"/>
    <w:rsid w:val="00D53C09"/>
    <w:rsid w:val="00D53D99"/>
    <w:rsid w:val="00D55F22"/>
    <w:rsid w:val="00D560B0"/>
    <w:rsid w:val="00D5655B"/>
    <w:rsid w:val="00D56872"/>
    <w:rsid w:val="00D5745C"/>
    <w:rsid w:val="00D60B00"/>
    <w:rsid w:val="00D60E66"/>
    <w:rsid w:val="00D60FC6"/>
    <w:rsid w:val="00D61938"/>
    <w:rsid w:val="00D61D06"/>
    <w:rsid w:val="00D61DF4"/>
    <w:rsid w:val="00D62B60"/>
    <w:rsid w:val="00D63A3C"/>
    <w:rsid w:val="00D63BCE"/>
    <w:rsid w:val="00D643FC"/>
    <w:rsid w:val="00D64B16"/>
    <w:rsid w:val="00D64FDC"/>
    <w:rsid w:val="00D67089"/>
    <w:rsid w:val="00D67631"/>
    <w:rsid w:val="00D67713"/>
    <w:rsid w:val="00D67994"/>
    <w:rsid w:val="00D70593"/>
    <w:rsid w:val="00D70827"/>
    <w:rsid w:val="00D70EA7"/>
    <w:rsid w:val="00D7166B"/>
    <w:rsid w:val="00D71843"/>
    <w:rsid w:val="00D75CFB"/>
    <w:rsid w:val="00D75E36"/>
    <w:rsid w:val="00D75EFD"/>
    <w:rsid w:val="00D80034"/>
    <w:rsid w:val="00D81B31"/>
    <w:rsid w:val="00D82118"/>
    <w:rsid w:val="00D82380"/>
    <w:rsid w:val="00D82618"/>
    <w:rsid w:val="00D82D49"/>
    <w:rsid w:val="00D8315C"/>
    <w:rsid w:val="00D83ED2"/>
    <w:rsid w:val="00D84005"/>
    <w:rsid w:val="00D84661"/>
    <w:rsid w:val="00D851B4"/>
    <w:rsid w:val="00D8568C"/>
    <w:rsid w:val="00D863B6"/>
    <w:rsid w:val="00D8684F"/>
    <w:rsid w:val="00D87572"/>
    <w:rsid w:val="00D87BC1"/>
    <w:rsid w:val="00D90505"/>
    <w:rsid w:val="00D9083F"/>
    <w:rsid w:val="00D915D8"/>
    <w:rsid w:val="00D91F06"/>
    <w:rsid w:val="00D92233"/>
    <w:rsid w:val="00D9365B"/>
    <w:rsid w:val="00D94163"/>
    <w:rsid w:val="00D94370"/>
    <w:rsid w:val="00D943B5"/>
    <w:rsid w:val="00D94498"/>
    <w:rsid w:val="00D96738"/>
    <w:rsid w:val="00D96D7B"/>
    <w:rsid w:val="00D97625"/>
    <w:rsid w:val="00D97C52"/>
    <w:rsid w:val="00D97CAA"/>
    <w:rsid w:val="00DA014F"/>
    <w:rsid w:val="00DA17A2"/>
    <w:rsid w:val="00DA1947"/>
    <w:rsid w:val="00DA2464"/>
    <w:rsid w:val="00DA37F6"/>
    <w:rsid w:val="00DA3B72"/>
    <w:rsid w:val="00DA487D"/>
    <w:rsid w:val="00DA5CD5"/>
    <w:rsid w:val="00DA5FEB"/>
    <w:rsid w:val="00DB059F"/>
    <w:rsid w:val="00DB0816"/>
    <w:rsid w:val="00DB0F16"/>
    <w:rsid w:val="00DB18EB"/>
    <w:rsid w:val="00DB1961"/>
    <w:rsid w:val="00DB26FD"/>
    <w:rsid w:val="00DB2F00"/>
    <w:rsid w:val="00DB31E2"/>
    <w:rsid w:val="00DB4422"/>
    <w:rsid w:val="00DB4584"/>
    <w:rsid w:val="00DB4628"/>
    <w:rsid w:val="00DB46F9"/>
    <w:rsid w:val="00DB5F8E"/>
    <w:rsid w:val="00DB666E"/>
    <w:rsid w:val="00DB68DA"/>
    <w:rsid w:val="00DB785B"/>
    <w:rsid w:val="00DC0BF5"/>
    <w:rsid w:val="00DC11E7"/>
    <w:rsid w:val="00DC1DB4"/>
    <w:rsid w:val="00DC425E"/>
    <w:rsid w:val="00DC45D4"/>
    <w:rsid w:val="00DC499B"/>
    <w:rsid w:val="00DC56C1"/>
    <w:rsid w:val="00DC6201"/>
    <w:rsid w:val="00DC633F"/>
    <w:rsid w:val="00DC70BF"/>
    <w:rsid w:val="00DC71B8"/>
    <w:rsid w:val="00DC79D8"/>
    <w:rsid w:val="00DC7ACB"/>
    <w:rsid w:val="00DD04F5"/>
    <w:rsid w:val="00DD10F7"/>
    <w:rsid w:val="00DD28F2"/>
    <w:rsid w:val="00DD38A5"/>
    <w:rsid w:val="00DD44FA"/>
    <w:rsid w:val="00DD47DD"/>
    <w:rsid w:val="00DD4A78"/>
    <w:rsid w:val="00DD4F1A"/>
    <w:rsid w:val="00DD538F"/>
    <w:rsid w:val="00DD5A47"/>
    <w:rsid w:val="00DD63F9"/>
    <w:rsid w:val="00DD7FA3"/>
    <w:rsid w:val="00DE1CC6"/>
    <w:rsid w:val="00DE27FB"/>
    <w:rsid w:val="00DE3F1E"/>
    <w:rsid w:val="00DE3F3D"/>
    <w:rsid w:val="00DE45AF"/>
    <w:rsid w:val="00DE49FA"/>
    <w:rsid w:val="00DE4F8A"/>
    <w:rsid w:val="00DE51FB"/>
    <w:rsid w:val="00DE528E"/>
    <w:rsid w:val="00DE5AE4"/>
    <w:rsid w:val="00DE5C95"/>
    <w:rsid w:val="00DE69B4"/>
    <w:rsid w:val="00DE6C34"/>
    <w:rsid w:val="00DE773F"/>
    <w:rsid w:val="00DE782E"/>
    <w:rsid w:val="00DE7954"/>
    <w:rsid w:val="00DF085D"/>
    <w:rsid w:val="00DF0AD6"/>
    <w:rsid w:val="00DF116A"/>
    <w:rsid w:val="00DF193C"/>
    <w:rsid w:val="00DF2FD7"/>
    <w:rsid w:val="00DF398D"/>
    <w:rsid w:val="00DF3D1D"/>
    <w:rsid w:val="00DF5235"/>
    <w:rsid w:val="00DF5361"/>
    <w:rsid w:val="00DF5AF9"/>
    <w:rsid w:val="00DF5CE1"/>
    <w:rsid w:val="00DF65D6"/>
    <w:rsid w:val="00DF6CFE"/>
    <w:rsid w:val="00DF7291"/>
    <w:rsid w:val="00DF7CD8"/>
    <w:rsid w:val="00E017A7"/>
    <w:rsid w:val="00E0187C"/>
    <w:rsid w:val="00E02586"/>
    <w:rsid w:val="00E02D13"/>
    <w:rsid w:val="00E03AAF"/>
    <w:rsid w:val="00E0422A"/>
    <w:rsid w:val="00E0473C"/>
    <w:rsid w:val="00E04913"/>
    <w:rsid w:val="00E04AF2"/>
    <w:rsid w:val="00E04BC9"/>
    <w:rsid w:val="00E04BF7"/>
    <w:rsid w:val="00E04FC7"/>
    <w:rsid w:val="00E050DB"/>
    <w:rsid w:val="00E05DEE"/>
    <w:rsid w:val="00E0608D"/>
    <w:rsid w:val="00E064AE"/>
    <w:rsid w:val="00E075D1"/>
    <w:rsid w:val="00E1010F"/>
    <w:rsid w:val="00E104A2"/>
    <w:rsid w:val="00E106AF"/>
    <w:rsid w:val="00E10D83"/>
    <w:rsid w:val="00E10FAD"/>
    <w:rsid w:val="00E12B4E"/>
    <w:rsid w:val="00E135AA"/>
    <w:rsid w:val="00E13D4A"/>
    <w:rsid w:val="00E142C1"/>
    <w:rsid w:val="00E1492B"/>
    <w:rsid w:val="00E14C3A"/>
    <w:rsid w:val="00E14C51"/>
    <w:rsid w:val="00E152C2"/>
    <w:rsid w:val="00E15475"/>
    <w:rsid w:val="00E1600C"/>
    <w:rsid w:val="00E160C1"/>
    <w:rsid w:val="00E16DFE"/>
    <w:rsid w:val="00E16F35"/>
    <w:rsid w:val="00E17802"/>
    <w:rsid w:val="00E20058"/>
    <w:rsid w:val="00E20284"/>
    <w:rsid w:val="00E21628"/>
    <w:rsid w:val="00E22B3A"/>
    <w:rsid w:val="00E2355E"/>
    <w:rsid w:val="00E236D6"/>
    <w:rsid w:val="00E23EFE"/>
    <w:rsid w:val="00E23F85"/>
    <w:rsid w:val="00E24303"/>
    <w:rsid w:val="00E24438"/>
    <w:rsid w:val="00E245E1"/>
    <w:rsid w:val="00E24BEB"/>
    <w:rsid w:val="00E2524C"/>
    <w:rsid w:val="00E263EA"/>
    <w:rsid w:val="00E2653C"/>
    <w:rsid w:val="00E26D75"/>
    <w:rsid w:val="00E26F3E"/>
    <w:rsid w:val="00E27288"/>
    <w:rsid w:val="00E3049C"/>
    <w:rsid w:val="00E30A87"/>
    <w:rsid w:val="00E321CC"/>
    <w:rsid w:val="00E3306D"/>
    <w:rsid w:val="00E339DF"/>
    <w:rsid w:val="00E33AE2"/>
    <w:rsid w:val="00E37A87"/>
    <w:rsid w:val="00E37B28"/>
    <w:rsid w:val="00E37DC0"/>
    <w:rsid w:val="00E405D1"/>
    <w:rsid w:val="00E40C1F"/>
    <w:rsid w:val="00E41010"/>
    <w:rsid w:val="00E41787"/>
    <w:rsid w:val="00E41A6A"/>
    <w:rsid w:val="00E41ABB"/>
    <w:rsid w:val="00E41BCB"/>
    <w:rsid w:val="00E41C8C"/>
    <w:rsid w:val="00E440B0"/>
    <w:rsid w:val="00E453A6"/>
    <w:rsid w:val="00E455AE"/>
    <w:rsid w:val="00E45F73"/>
    <w:rsid w:val="00E461EB"/>
    <w:rsid w:val="00E46470"/>
    <w:rsid w:val="00E471EE"/>
    <w:rsid w:val="00E473F4"/>
    <w:rsid w:val="00E50059"/>
    <w:rsid w:val="00E5036F"/>
    <w:rsid w:val="00E51E5F"/>
    <w:rsid w:val="00E526B9"/>
    <w:rsid w:val="00E532B0"/>
    <w:rsid w:val="00E534D8"/>
    <w:rsid w:val="00E535A9"/>
    <w:rsid w:val="00E537EF"/>
    <w:rsid w:val="00E53AC3"/>
    <w:rsid w:val="00E541EC"/>
    <w:rsid w:val="00E543A8"/>
    <w:rsid w:val="00E54D70"/>
    <w:rsid w:val="00E54DFD"/>
    <w:rsid w:val="00E54FD3"/>
    <w:rsid w:val="00E554BD"/>
    <w:rsid w:val="00E554C4"/>
    <w:rsid w:val="00E5588A"/>
    <w:rsid w:val="00E56099"/>
    <w:rsid w:val="00E56D74"/>
    <w:rsid w:val="00E574F6"/>
    <w:rsid w:val="00E57CB3"/>
    <w:rsid w:val="00E606F0"/>
    <w:rsid w:val="00E609E7"/>
    <w:rsid w:val="00E61571"/>
    <w:rsid w:val="00E615BF"/>
    <w:rsid w:val="00E62446"/>
    <w:rsid w:val="00E62B45"/>
    <w:rsid w:val="00E62CA9"/>
    <w:rsid w:val="00E62DCA"/>
    <w:rsid w:val="00E63453"/>
    <w:rsid w:val="00E63F14"/>
    <w:rsid w:val="00E64280"/>
    <w:rsid w:val="00E6499D"/>
    <w:rsid w:val="00E66163"/>
    <w:rsid w:val="00E66490"/>
    <w:rsid w:val="00E66890"/>
    <w:rsid w:val="00E66FF3"/>
    <w:rsid w:val="00E6755A"/>
    <w:rsid w:val="00E676A7"/>
    <w:rsid w:val="00E67B35"/>
    <w:rsid w:val="00E70470"/>
    <w:rsid w:val="00E7054C"/>
    <w:rsid w:val="00E70EE0"/>
    <w:rsid w:val="00E72217"/>
    <w:rsid w:val="00E7238C"/>
    <w:rsid w:val="00E72FC3"/>
    <w:rsid w:val="00E7389F"/>
    <w:rsid w:val="00E73958"/>
    <w:rsid w:val="00E74141"/>
    <w:rsid w:val="00E74A00"/>
    <w:rsid w:val="00E74C64"/>
    <w:rsid w:val="00E7563C"/>
    <w:rsid w:val="00E758A9"/>
    <w:rsid w:val="00E7676F"/>
    <w:rsid w:val="00E80051"/>
    <w:rsid w:val="00E806B7"/>
    <w:rsid w:val="00E81CA0"/>
    <w:rsid w:val="00E81EE2"/>
    <w:rsid w:val="00E82EA4"/>
    <w:rsid w:val="00E84D79"/>
    <w:rsid w:val="00E84FF6"/>
    <w:rsid w:val="00E858C4"/>
    <w:rsid w:val="00E85BC8"/>
    <w:rsid w:val="00E85C0E"/>
    <w:rsid w:val="00E8621A"/>
    <w:rsid w:val="00E86EB3"/>
    <w:rsid w:val="00E87E30"/>
    <w:rsid w:val="00E909CE"/>
    <w:rsid w:val="00E9137C"/>
    <w:rsid w:val="00E91B18"/>
    <w:rsid w:val="00E92707"/>
    <w:rsid w:val="00E92D04"/>
    <w:rsid w:val="00E94CD2"/>
    <w:rsid w:val="00E96692"/>
    <w:rsid w:val="00E970E8"/>
    <w:rsid w:val="00EA0340"/>
    <w:rsid w:val="00EA0876"/>
    <w:rsid w:val="00EA0A88"/>
    <w:rsid w:val="00EA1C0E"/>
    <w:rsid w:val="00EA2D06"/>
    <w:rsid w:val="00EA3F40"/>
    <w:rsid w:val="00EA46F9"/>
    <w:rsid w:val="00EA4ABB"/>
    <w:rsid w:val="00EA5044"/>
    <w:rsid w:val="00EA5317"/>
    <w:rsid w:val="00EA54A6"/>
    <w:rsid w:val="00EA56D9"/>
    <w:rsid w:val="00EA7879"/>
    <w:rsid w:val="00EA7DBF"/>
    <w:rsid w:val="00EB160A"/>
    <w:rsid w:val="00EB1EDE"/>
    <w:rsid w:val="00EB20F3"/>
    <w:rsid w:val="00EB28B9"/>
    <w:rsid w:val="00EB2942"/>
    <w:rsid w:val="00EB2A50"/>
    <w:rsid w:val="00EB2C4E"/>
    <w:rsid w:val="00EB3417"/>
    <w:rsid w:val="00EB38AC"/>
    <w:rsid w:val="00EB4244"/>
    <w:rsid w:val="00EB4719"/>
    <w:rsid w:val="00EB4DA9"/>
    <w:rsid w:val="00EB5054"/>
    <w:rsid w:val="00EB5066"/>
    <w:rsid w:val="00EB57E9"/>
    <w:rsid w:val="00EB5CDB"/>
    <w:rsid w:val="00EB6059"/>
    <w:rsid w:val="00EB6495"/>
    <w:rsid w:val="00EB69C7"/>
    <w:rsid w:val="00EB6B58"/>
    <w:rsid w:val="00EB6E77"/>
    <w:rsid w:val="00EC012D"/>
    <w:rsid w:val="00EC0510"/>
    <w:rsid w:val="00EC13F8"/>
    <w:rsid w:val="00EC150F"/>
    <w:rsid w:val="00EC24EF"/>
    <w:rsid w:val="00EC2A98"/>
    <w:rsid w:val="00EC2BA4"/>
    <w:rsid w:val="00EC30C0"/>
    <w:rsid w:val="00EC349C"/>
    <w:rsid w:val="00EC4250"/>
    <w:rsid w:val="00EC4759"/>
    <w:rsid w:val="00EC4C92"/>
    <w:rsid w:val="00EC544A"/>
    <w:rsid w:val="00EC5D3E"/>
    <w:rsid w:val="00EC623C"/>
    <w:rsid w:val="00EC71A7"/>
    <w:rsid w:val="00EC7941"/>
    <w:rsid w:val="00ED01BF"/>
    <w:rsid w:val="00ED116F"/>
    <w:rsid w:val="00ED1EDD"/>
    <w:rsid w:val="00ED201C"/>
    <w:rsid w:val="00ED2645"/>
    <w:rsid w:val="00ED3052"/>
    <w:rsid w:val="00ED30EA"/>
    <w:rsid w:val="00ED3238"/>
    <w:rsid w:val="00ED324B"/>
    <w:rsid w:val="00ED38CB"/>
    <w:rsid w:val="00ED445C"/>
    <w:rsid w:val="00ED4D6C"/>
    <w:rsid w:val="00ED5A93"/>
    <w:rsid w:val="00ED5BEC"/>
    <w:rsid w:val="00ED672D"/>
    <w:rsid w:val="00ED6745"/>
    <w:rsid w:val="00ED6F64"/>
    <w:rsid w:val="00ED7157"/>
    <w:rsid w:val="00ED71AF"/>
    <w:rsid w:val="00ED79FA"/>
    <w:rsid w:val="00ED7BD3"/>
    <w:rsid w:val="00ED7D70"/>
    <w:rsid w:val="00ED7FFD"/>
    <w:rsid w:val="00EE00B0"/>
    <w:rsid w:val="00EE0829"/>
    <w:rsid w:val="00EE13D6"/>
    <w:rsid w:val="00EE144A"/>
    <w:rsid w:val="00EE24A0"/>
    <w:rsid w:val="00EE303C"/>
    <w:rsid w:val="00EE431B"/>
    <w:rsid w:val="00EE4333"/>
    <w:rsid w:val="00EE5264"/>
    <w:rsid w:val="00EE5663"/>
    <w:rsid w:val="00EE75A5"/>
    <w:rsid w:val="00EE7B82"/>
    <w:rsid w:val="00EE7B8E"/>
    <w:rsid w:val="00EF0DCA"/>
    <w:rsid w:val="00EF1BC4"/>
    <w:rsid w:val="00EF3DFD"/>
    <w:rsid w:val="00EF4797"/>
    <w:rsid w:val="00EF522A"/>
    <w:rsid w:val="00EF58EE"/>
    <w:rsid w:val="00EF638D"/>
    <w:rsid w:val="00EF76D0"/>
    <w:rsid w:val="00EF7F83"/>
    <w:rsid w:val="00F00389"/>
    <w:rsid w:val="00F007A6"/>
    <w:rsid w:val="00F026AF"/>
    <w:rsid w:val="00F03229"/>
    <w:rsid w:val="00F039AF"/>
    <w:rsid w:val="00F03B0F"/>
    <w:rsid w:val="00F047A8"/>
    <w:rsid w:val="00F04C89"/>
    <w:rsid w:val="00F04F92"/>
    <w:rsid w:val="00F05596"/>
    <w:rsid w:val="00F05E9E"/>
    <w:rsid w:val="00F06BE4"/>
    <w:rsid w:val="00F06BF8"/>
    <w:rsid w:val="00F07720"/>
    <w:rsid w:val="00F11313"/>
    <w:rsid w:val="00F114DB"/>
    <w:rsid w:val="00F11748"/>
    <w:rsid w:val="00F11B99"/>
    <w:rsid w:val="00F11FE8"/>
    <w:rsid w:val="00F1476E"/>
    <w:rsid w:val="00F157B2"/>
    <w:rsid w:val="00F15E7B"/>
    <w:rsid w:val="00F1738F"/>
    <w:rsid w:val="00F17836"/>
    <w:rsid w:val="00F2031E"/>
    <w:rsid w:val="00F20F2B"/>
    <w:rsid w:val="00F2159F"/>
    <w:rsid w:val="00F21874"/>
    <w:rsid w:val="00F21B99"/>
    <w:rsid w:val="00F221B8"/>
    <w:rsid w:val="00F2221A"/>
    <w:rsid w:val="00F2316D"/>
    <w:rsid w:val="00F231EB"/>
    <w:rsid w:val="00F23619"/>
    <w:rsid w:val="00F23BF1"/>
    <w:rsid w:val="00F2420C"/>
    <w:rsid w:val="00F24AB1"/>
    <w:rsid w:val="00F24F22"/>
    <w:rsid w:val="00F26925"/>
    <w:rsid w:val="00F304F0"/>
    <w:rsid w:val="00F306B1"/>
    <w:rsid w:val="00F310A0"/>
    <w:rsid w:val="00F313A7"/>
    <w:rsid w:val="00F320D1"/>
    <w:rsid w:val="00F322FE"/>
    <w:rsid w:val="00F3287A"/>
    <w:rsid w:val="00F32E7C"/>
    <w:rsid w:val="00F33DAC"/>
    <w:rsid w:val="00F33FAC"/>
    <w:rsid w:val="00F349BC"/>
    <w:rsid w:val="00F36299"/>
    <w:rsid w:val="00F36631"/>
    <w:rsid w:val="00F368AD"/>
    <w:rsid w:val="00F36D2A"/>
    <w:rsid w:val="00F37089"/>
    <w:rsid w:val="00F37F32"/>
    <w:rsid w:val="00F37F42"/>
    <w:rsid w:val="00F40043"/>
    <w:rsid w:val="00F41F33"/>
    <w:rsid w:val="00F423AC"/>
    <w:rsid w:val="00F429FA"/>
    <w:rsid w:val="00F42A43"/>
    <w:rsid w:val="00F43D14"/>
    <w:rsid w:val="00F4491B"/>
    <w:rsid w:val="00F45306"/>
    <w:rsid w:val="00F46A43"/>
    <w:rsid w:val="00F46AB4"/>
    <w:rsid w:val="00F46D9B"/>
    <w:rsid w:val="00F47570"/>
    <w:rsid w:val="00F4777C"/>
    <w:rsid w:val="00F500DA"/>
    <w:rsid w:val="00F503C4"/>
    <w:rsid w:val="00F50664"/>
    <w:rsid w:val="00F509F8"/>
    <w:rsid w:val="00F51187"/>
    <w:rsid w:val="00F51369"/>
    <w:rsid w:val="00F513E0"/>
    <w:rsid w:val="00F51737"/>
    <w:rsid w:val="00F5222A"/>
    <w:rsid w:val="00F5243B"/>
    <w:rsid w:val="00F527B2"/>
    <w:rsid w:val="00F54808"/>
    <w:rsid w:val="00F5489B"/>
    <w:rsid w:val="00F54A6F"/>
    <w:rsid w:val="00F54FC6"/>
    <w:rsid w:val="00F55220"/>
    <w:rsid w:val="00F5549E"/>
    <w:rsid w:val="00F5554E"/>
    <w:rsid w:val="00F57151"/>
    <w:rsid w:val="00F60BF7"/>
    <w:rsid w:val="00F61133"/>
    <w:rsid w:val="00F61259"/>
    <w:rsid w:val="00F615C8"/>
    <w:rsid w:val="00F624FA"/>
    <w:rsid w:val="00F62585"/>
    <w:rsid w:val="00F62D04"/>
    <w:rsid w:val="00F63512"/>
    <w:rsid w:val="00F67AB3"/>
    <w:rsid w:val="00F70572"/>
    <w:rsid w:val="00F712AD"/>
    <w:rsid w:val="00F7165C"/>
    <w:rsid w:val="00F71A62"/>
    <w:rsid w:val="00F71F39"/>
    <w:rsid w:val="00F727A9"/>
    <w:rsid w:val="00F72BC6"/>
    <w:rsid w:val="00F72DC9"/>
    <w:rsid w:val="00F72E07"/>
    <w:rsid w:val="00F73409"/>
    <w:rsid w:val="00F73873"/>
    <w:rsid w:val="00F74321"/>
    <w:rsid w:val="00F74372"/>
    <w:rsid w:val="00F74A42"/>
    <w:rsid w:val="00F74A63"/>
    <w:rsid w:val="00F7517B"/>
    <w:rsid w:val="00F75A23"/>
    <w:rsid w:val="00F76224"/>
    <w:rsid w:val="00F763AC"/>
    <w:rsid w:val="00F776FB"/>
    <w:rsid w:val="00F77CC1"/>
    <w:rsid w:val="00F80827"/>
    <w:rsid w:val="00F80EF1"/>
    <w:rsid w:val="00F80FAE"/>
    <w:rsid w:val="00F813A4"/>
    <w:rsid w:val="00F81678"/>
    <w:rsid w:val="00F81D3F"/>
    <w:rsid w:val="00F81F47"/>
    <w:rsid w:val="00F83F44"/>
    <w:rsid w:val="00F844A3"/>
    <w:rsid w:val="00F84D1A"/>
    <w:rsid w:val="00F86A61"/>
    <w:rsid w:val="00F86F90"/>
    <w:rsid w:val="00F87E20"/>
    <w:rsid w:val="00F908C4"/>
    <w:rsid w:val="00F914A6"/>
    <w:rsid w:val="00F91606"/>
    <w:rsid w:val="00F917F7"/>
    <w:rsid w:val="00F91BA6"/>
    <w:rsid w:val="00F92496"/>
    <w:rsid w:val="00F92B14"/>
    <w:rsid w:val="00F93DA1"/>
    <w:rsid w:val="00F93F4D"/>
    <w:rsid w:val="00F9412F"/>
    <w:rsid w:val="00F9422D"/>
    <w:rsid w:val="00F96DBC"/>
    <w:rsid w:val="00F96E39"/>
    <w:rsid w:val="00F96FBF"/>
    <w:rsid w:val="00F975DC"/>
    <w:rsid w:val="00F97F00"/>
    <w:rsid w:val="00FA02C1"/>
    <w:rsid w:val="00FA21E8"/>
    <w:rsid w:val="00FA2409"/>
    <w:rsid w:val="00FA25BB"/>
    <w:rsid w:val="00FA2608"/>
    <w:rsid w:val="00FA2A90"/>
    <w:rsid w:val="00FA30B7"/>
    <w:rsid w:val="00FA3606"/>
    <w:rsid w:val="00FA3F6D"/>
    <w:rsid w:val="00FA4BE2"/>
    <w:rsid w:val="00FA4C9F"/>
    <w:rsid w:val="00FA50FC"/>
    <w:rsid w:val="00FA513A"/>
    <w:rsid w:val="00FA7292"/>
    <w:rsid w:val="00FB040E"/>
    <w:rsid w:val="00FB1299"/>
    <w:rsid w:val="00FB12CE"/>
    <w:rsid w:val="00FB1E2B"/>
    <w:rsid w:val="00FB331B"/>
    <w:rsid w:val="00FB36D4"/>
    <w:rsid w:val="00FB4881"/>
    <w:rsid w:val="00FB4905"/>
    <w:rsid w:val="00FB4E4D"/>
    <w:rsid w:val="00FB5717"/>
    <w:rsid w:val="00FB589E"/>
    <w:rsid w:val="00FB5D26"/>
    <w:rsid w:val="00FB7078"/>
    <w:rsid w:val="00FB734F"/>
    <w:rsid w:val="00FB7AC8"/>
    <w:rsid w:val="00FC0608"/>
    <w:rsid w:val="00FC0725"/>
    <w:rsid w:val="00FC0B2F"/>
    <w:rsid w:val="00FC0BE8"/>
    <w:rsid w:val="00FC1478"/>
    <w:rsid w:val="00FC1CDA"/>
    <w:rsid w:val="00FC1D90"/>
    <w:rsid w:val="00FC2793"/>
    <w:rsid w:val="00FC2997"/>
    <w:rsid w:val="00FC3CF4"/>
    <w:rsid w:val="00FC46F7"/>
    <w:rsid w:val="00FC4E78"/>
    <w:rsid w:val="00FC5C15"/>
    <w:rsid w:val="00FC5E7A"/>
    <w:rsid w:val="00FC714E"/>
    <w:rsid w:val="00FD05EA"/>
    <w:rsid w:val="00FD0CF3"/>
    <w:rsid w:val="00FD0D3B"/>
    <w:rsid w:val="00FD0E7D"/>
    <w:rsid w:val="00FD0ECD"/>
    <w:rsid w:val="00FD1105"/>
    <w:rsid w:val="00FD1574"/>
    <w:rsid w:val="00FD199C"/>
    <w:rsid w:val="00FD1C62"/>
    <w:rsid w:val="00FD1EB6"/>
    <w:rsid w:val="00FD23A0"/>
    <w:rsid w:val="00FD2708"/>
    <w:rsid w:val="00FD2ACE"/>
    <w:rsid w:val="00FD355B"/>
    <w:rsid w:val="00FD37F5"/>
    <w:rsid w:val="00FD49D7"/>
    <w:rsid w:val="00FD4BF1"/>
    <w:rsid w:val="00FD4D95"/>
    <w:rsid w:val="00FD4DF8"/>
    <w:rsid w:val="00FD5BB1"/>
    <w:rsid w:val="00FD5E12"/>
    <w:rsid w:val="00FD6645"/>
    <w:rsid w:val="00FD683C"/>
    <w:rsid w:val="00FD71B6"/>
    <w:rsid w:val="00FD7CFB"/>
    <w:rsid w:val="00FE03E1"/>
    <w:rsid w:val="00FE08A1"/>
    <w:rsid w:val="00FE0C0C"/>
    <w:rsid w:val="00FE2631"/>
    <w:rsid w:val="00FE264E"/>
    <w:rsid w:val="00FE29DC"/>
    <w:rsid w:val="00FE305E"/>
    <w:rsid w:val="00FE35FF"/>
    <w:rsid w:val="00FE41B2"/>
    <w:rsid w:val="00FE4419"/>
    <w:rsid w:val="00FE4BEE"/>
    <w:rsid w:val="00FE5F0C"/>
    <w:rsid w:val="00FE668A"/>
    <w:rsid w:val="00FE6816"/>
    <w:rsid w:val="00FE799A"/>
    <w:rsid w:val="00FE7DE2"/>
    <w:rsid w:val="00FF0927"/>
    <w:rsid w:val="00FF09FD"/>
    <w:rsid w:val="00FF104B"/>
    <w:rsid w:val="00FF1B99"/>
    <w:rsid w:val="00FF1D40"/>
    <w:rsid w:val="00FF3055"/>
    <w:rsid w:val="00FF413A"/>
    <w:rsid w:val="00FF58AD"/>
    <w:rsid w:val="00FF592E"/>
    <w:rsid w:val="00FF612E"/>
    <w:rsid w:val="00FF667E"/>
    <w:rsid w:val="00FF6B5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  <w14:docId w14:val="74C1A195"/>
  <w15:chartTrackingRefBased/>
  <w15:docId w15:val="{527BD92E-1C1F-4B6D-8676-06192451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58C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C758C"/>
    <w:pPr>
      <w:keepNext/>
      <w:outlineLvl w:val="0"/>
    </w:pPr>
    <w:rPr>
      <w:b/>
      <w:i/>
      <w:sz w:val="4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C758C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C758C"/>
    <w:pPr>
      <w:keepNext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2C758C"/>
    <w:pPr>
      <w:keepNext/>
      <w:jc w:val="center"/>
      <w:outlineLvl w:val="3"/>
    </w:pPr>
    <w:rPr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2C758C"/>
    <w:pPr>
      <w:keepNext/>
      <w:jc w:val="right"/>
      <w:outlineLvl w:val="4"/>
    </w:pPr>
    <w:rPr>
      <w:b/>
      <w:snapToGrid w:val="0"/>
      <w:color w:val="000000"/>
    </w:rPr>
  </w:style>
  <w:style w:type="paragraph" w:styleId="Nagwek6">
    <w:name w:val="heading 6"/>
    <w:basedOn w:val="Normalny"/>
    <w:next w:val="Normalny"/>
    <w:link w:val="Nagwek6Znak"/>
    <w:qFormat/>
    <w:rsid w:val="002C758C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C758C"/>
    <w:pPr>
      <w:keepNext/>
      <w:jc w:val="center"/>
      <w:outlineLvl w:val="6"/>
    </w:pPr>
    <w:rPr>
      <w:b/>
      <w:snapToGrid w:val="0"/>
      <w:color w:val="000000"/>
    </w:rPr>
  </w:style>
  <w:style w:type="paragraph" w:styleId="Nagwek8">
    <w:name w:val="heading 8"/>
    <w:basedOn w:val="Normalny"/>
    <w:next w:val="Normalny"/>
    <w:link w:val="Nagwek8Znak"/>
    <w:qFormat/>
    <w:rsid w:val="002C758C"/>
    <w:pPr>
      <w:keepNext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2C758C"/>
    <w:pPr>
      <w:keepNext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C758C"/>
    <w:rPr>
      <w:rFonts w:ascii="Times New Roman" w:eastAsia="Times New Roman" w:hAnsi="Times New Roman" w:cs="Times New Roman"/>
      <w:b/>
      <w:i/>
      <w:sz w:val="40"/>
      <w:szCs w:val="20"/>
      <w:lang w:val="x-none" w:eastAsia="x-none"/>
    </w:rPr>
  </w:style>
  <w:style w:type="character" w:customStyle="1" w:styleId="Nagwek2Znak">
    <w:name w:val="Nagłówek 2 Znak"/>
    <w:link w:val="Nagwek2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link w:val="Nagwek3"/>
    <w:rsid w:val="002C758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2C758C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link w:val="Nagwek5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2C758C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link w:val="Nagwek8"/>
    <w:rsid w:val="002C758C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2C75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2C758C"/>
    <w:pPr>
      <w:widowControl w:val="0"/>
      <w:jc w:val="both"/>
    </w:pPr>
    <w:rPr>
      <w:rFonts w:ascii="Arial" w:hAnsi="Arial"/>
      <w:sz w:val="24"/>
      <w:u w:val="single"/>
    </w:rPr>
  </w:style>
  <w:style w:type="paragraph" w:styleId="Nagwek">
    <w:name w:val="header"/>
    <w:basedOn w:val="Normalny"/>
    <w:link w:val="NagwekZnak"/>
    <w:rsid w:val="002C75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758C"/>
  </w:style>
  <w:style w:type="paragraph" w:styleId="Tytu">
    <w:name w:val="Title"/>
    <w:aliases w:val="Znak"/>
    <w:basedOn w:val="Normalny"/>
    <w:link w:val="TytuZnak"/>
    <w:qFormat/>
    <w:rsid w:val="002C758C"/>
    <w:pPr>
      <w:jc w:val="center"/>
    </w:pPr>
    <w:rPr>
      <w:b/>
      <w:sz w:val="32"/>
      <w:lang w:val="x-none" w:eastAsia="x-none"/>
    </w:rPr>
  </w:style>
  <w:style w:type="character" w:customStyle="1" w:styleId="TytuZnak">
    <w:name w:val="Tytuł Znak"/>
    <w:aliases w:val="Znak Znak"/>
    <w:link w:val="Tytu"/>
    <w:rsid w:val="002C758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2C758C"/>
    <w:pPr>
      <w:jc w:val="both"/>
    </w:pPr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2C758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2C758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semiHidden/>
    <w:rsid w:val="002C758C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wcity">
    <w:name w:val="Body Text Indent"/>
    <w:basedOn w:val="Normalny"/>
    <w:link w:val="TekstpodstawowywcityZnak"/>
    <w:rsid w:val="002C758C"/>
    <w:pPr>
      <w:ind w:left="360"/>
      <w:jc w:val="both"/>
    </w:pPr>
    <w:rPr>
      <w:sz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C75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C758C"/>
  </w:style>
  <w:style w:type="character" w:customStyle="1" w:styleId="TekstprzypisudolnegoZnak">
    <w:name w:val="Tekst przypisu dolnego Znak"/>
    <w:link w:val="Tekstprzypisudolnego"/>
    <w:uiPriority w:val="99"/>
    <w:semiHidden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C758C"/>
    <w:rPr>
      <w:vertAlign w:val="superscript"/>
    </w:rPr>
  </w:style>
  <w:style w:type="paragraph" w:styleId="Tekstpodstawowy2">
    <w:name w:val="Body Text 2"/>
    <w:basedOn w:val="Normalny"/>
    <w:link w:val="Tekstpodstawowy2Znak"/>
    <w:rsid w:val="002C758C"/>
    <w:pPr>
      <w:jc w:val="both"/>
    </w:pPr>
  </w:style>
  <w:style w:type="character" w:customStyle="1" w:styleId="Tekstpodstawowy2Znak">
    <w:name w:val="Tekst podstawowy 2 Znak"/>
    <w:link w:val="Tekstpodstawowy2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C758C"/>
    <w:pPr>
      <w:jc w:val="center"/>
    </w:pPr>
    <w:rPr>
      <w:b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2C758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2C75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2C758C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2C758C"/>
    <w:pPr>
      <w:widowControl w:val="0"/>
      <w:suppressAutoHyphens/>
      <w:ind w:firstLine="1134"/>
      <w:jc w:val="both"/>
    </w:pPr>
    <w:rPr>
      <w:sz w:val="24"/>
    </w:rPr>
  </w:style>
  <w:style w:type="character" w:customStyle="1" w:styleId="Tekstpodstawowywcity2Znak">
    <w:name w:val="Tekst podstawowy wcięty 2 Znak"/>
    <w:link w:val="Tekstpodstawowywcity2"/>
    <w:rsid w:val="002C758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C758C"/>
    <w:pPr>
      <w:ind w:left="1560" w:hanging="1560"/>
    </w:pPr>
    <w:rPr>
      <w:b/>
      <w:i/>
    </w:rPr>
  </w:style>
  <w:style w:type="character" w:customStyle="1" w:styleId="Tekstpodstawowywcity3Znak">
    <w:name w:val="Tekst podstawowy wcięty 3 Znak"/>
    <w:link w:val="Tekstpodstawowywcity3"/>
    <w:rsid w:val="002C758C"/>
    <w:rPr>
      <w:rFonts w:ascii="Times New Roman" w:eastAsia="Times New Roman" w:hAnsi="Times New Roman" w:cs="Times New Roman"/>
      <w:b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2C758C"/>
    <w:pPr>
      <w:widowControl w:val="0"/>
    </w:pPr>
    <w:rPr>
      <w:rFonts w:ascii="Courier New" w:hAnsi="Courier New"/>
      <w:snapToGrid w:val="0"/>
    </w:rPr>
  </w:style>
  <w:style w:type="character" w:customStyle="1" w:styleId="ZwykytekstZnak">
    <w:name w:val="Zwykły tekst Znak"/>
    <w:link w:val="Zwykytekst"/>
    <w:rsid w:val="002C758C"/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table" w:styleId="Tabela-Siatka">
    <w:name w:val="Table Grid"/>
    <w:basedOn w:val="Standardowy"/>
    <w:rsid w:val="002C758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2C758C"/>
  </w:style>
  <w:style w:type="character" w:customStyle="1" w:styleId="TekstprzypisukocowegoZnak">
    <w:name w:val="Tekst przypisu końcowego Znak"/>
    <w:link w:val="Tekstprzypisukocowego"/>
    <w:semiHidden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2C758C"/>
    <w:rPr>
      <w:vertAlign w:val="superscript"/>
    </w:rPr>
  </w:style>
  <w:style w:type="character" w:styleId="Uwydatnienie">
    <w:name w:val="Emphasis"/>
    <w:qFormat/>
    <w:rsid w:val="002C758C"/>
    <w:rPr>
      <w:i/>
      <w:iCs/>
    </w:rPr>
  </w:style>
  <w:style w:type="character" w:styleId="Hipercze">
    <w:name w:val="Hyperlink"/>
    <w:uiPriority w:val="99"/>
    <w:rsid w:val="002C758C"/>
    <w:rPr>
      <w:color w:val="0000FF"/>
      <w:u w:val="single"/>
    </w:rPr>
  </w:style>
  <w:style w:type="character" w:styleId="Pogrubienie">
    <w:name w:val="Strong"/>
    <w:qFormat/>
    <w:rsid w:val="002C758C"/>
    <w:rPr>
      <w:b/>
      <w:bCs/>
    </w:rPr>
  </w:style>
  <w:style w:type="paragraph" w:customStyle="1" w:styleId="Znak1">
    <w:name w:val="Znak1"/>
    <w:basedOn w:val="Normalny"/>
    <w:rsid w:val="002C758C"/>
    <w:rPr>
      <w:sz w:val="24"/>
      <w:szCs w:val="24"/>
    </w:rPr>
  </w:style>
  <w:style w:type="paragraph" w:customStyle="1" w:styleId="ZnakZnakZnakZnak">
    <w:name w:val="Znak Znak Znak Znak"/>
    <w:basedOn w:val="Normalny"/>
    <w:rsid w:val="002C758C"/>
    <w:rPr>
      <w:sz w:val="24"/>
      <w:szCs w:val="24"/>
    </w:rPr>
  </w:style>
  <w:style w:type="paragraph" w:customStyle="1" w:styleId="Default">
    <w:name w:val="Default"/>
    <w:rsid w:val="002C758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2C758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1">
    <w:name w:val="Styl1"/>
    <w:basedOn w:val="Normalny"/>
    <w:rsid w:val="002C758C"/>
    <w:pPr>
      <w:tabs>
        <w:tab w:val="num" w:pos="360"/>
      </w:tabs>
      <w:autoSpaceDE w:val="0"/>
      <w:autoSpaceDN w:val="0"/>
      <w:adjustRightInd w:val="0"/>
      <w:jc w:val="both"/>
    </w:pPr>
    <w:rPr>
      <w:rFonts w:ascii="Arial" w:hAnsi="Arial"/>
      <w:sz w:val="22"/>
    </w:rPr>
  </w:style>
  <w:style w:type="paragraph" w:styleId="Lista3">
    <w:name w:val="List 3"/>
    <w:basedOn w:val="Normalny"/>
    <w:rsid w:val="002C758C"/>
    <w:pPr>
      <w:ind w:left="849" w:hanging="283"/>
    </w:pPr>
    <w:rPr>
      <w:sz w:val="24"/>
      <w:szCs w:val="24"/>
    </w:rPr>
  </w:style>
  <w:style w:type="paragraph" w:styleId="Poprawka">
    <w:name w:val="Revision"/>
    <w:hidden/>
    <w:uiPriority w:val="99"/>
    <w:semiHidden/>
    <w:rsid w:val="002C758C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rsid w:val="002C758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C758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NormalBold">
    <w:name w:val="NormalBold"/>
    <w:basedOn w:val="Normalny"/>
    <w:link w:val="NormalBoldChar"/>
    <w:rsid w:val="002C758C"/>
    <w:pPr>
      <w:widowControl w:val="0"/>
    </w:pPr>
    <w:rPr>
      <w:b/>
      <w:sz w:val="24"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2C758C"/>
    <w:rPr>
      <w:rFonts w:ascii="Times New Roman" w:eastAsia="Times New Roman" w:hAnsi="Times New Roman" w:cs="Times New Roman"/>
      <w:b/>
      <w:sz w:val="24"/>
      <w:lang w:val="x-none" w:eastAsia="en-GB"/>
    </w:rPr>
  </w:style>
  <w:style w:type="character" w:customStyle="1" w:styleId="DeltaViewInsertion">
    <w:name w:val="DeltaView Insertion"/>
    <w:rsid w:val="002C758C"/>
    <w:rPr>
      <w:b/>
      <w:i/>
      <w:spacing w:val="0"/>
    </w:rPr>
  </w:style>
  <w:style w:type="paragraph" w:customStyle="1" w:styleId="Text1">
    <w:name w:val="Text 1"/>
    <w:basedOn w:val="Normalny"/>
    <w:rsid w:val="002C75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2C75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2C758C"/>
    <w:pPr>
      <w:numPr>
        <w:numId w:val="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2C758C"/>
    <w:pPr>
      <w:numPr>
        <w:numId w:val="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2C758C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2C758C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2C758C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2C758C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C75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C75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C75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Odwoaniedokomentarza">
    <w:name w:val="annotation reference"/>
    <w:rsid w:val="002C758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758C"/>
  </w:style>
  <w:style w:type="character" w:customStyle="1" w:styleId="TekstkomentarzaZnak">
    <w:name w:val="Tekst komentarza Znak"/>
    <w:link w:val="Tekstkomentarza"/>
    <w:rsid w:val="002C75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2C758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C758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Listapunktowana">
    <w:name w:val="List Bullet"/>
    <w:basedOn w:val="Normalny"/>
    <w:rsid w:val="002C758C"/>
    <w:pPr>
      <w:numPr>
        <w:numId w:val="4"/>
      </w:numPr>
      <w:contextualSpacing/>
    </w:pPr>
  </w:style>
  <w:style w:type="paragraph" w:styleId="Tekstblokowy">
    <w:name w:val="Block Text"/>
    <w:basedOn w:val="Normalny"/>
    <w:rsid w:val="002C758C"/>
    <w:pPr>
      <w:ind w:left="-426" w:right="-142"/>
      <w:jc w:val="both"/>
    </w:pPr>
    <w:rPr>
      <w:rFonts w:ascii="Tahoma" w:hAnsi="Tahoma" w:cs="Tahoma"/>
      <w:szCs w:val="22"/>
    </w:rPr>
  </w:style>
  <w:style w:type="paragraph" w:styleId="Akapitzlist">
    <w:name w:val="List Paragraph"/>
    <w:aliases w:val="sw tekst,CW_Lista"/>
    <w:basedOn w:val="Normalny"/>
    <w:uiPriority w:val="34"/>
    <w:qFormat/>
    <w:rsid w:val="002C758C"/>
    <w:pPr>
      <w:ind w:left="720"/>
      <w:contextualSpacing/>
    </w:pPr>
  </w:style>
  <w:style w:type="character" w:styleId="UyteHipercze">
    <w:name w:val="FollowedHyperlink"/>
    <w:uiPriority w:val="99"/>
    <w:unhideWhenUsed/>
    <w:rsid w:val="002C758C"/>
    <w:rPr>
      <w:color w:val="800080"/>
      <w:u w:val="single"/>
    </w:rPr>
  </w:style>
  <w:style w:type="paragraph" w:customStyle="1" w:styleId="font5">
    <w:name w:val="font5"/>
    <w:basedOn w:val="Normalny"/>
    <w:rsid w:val="002C758C"/>
    <w:pPr>
      <w:spacing w:before="100" w:beforeAutospacing="1" w:after="100" w:afterAutospacing="1"/>
    </w:pPr>
  </w:style>
  <w:style w:type="paragraph" w:customStyle="1" w:styleId="font6">
    <w:name w:val="font6"/>
    <w:basedOn w:val="Normalny"/>
    <w:rsid w:val="002C758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2C758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2C758C"/>
    <w:pPr>
      <w:spacing w:before="100" w:beforeAutospacing="1" w:after="100" w:afterAutospacing="1"/>
    </w:pPr>
  </w:style>
  <w:style w:type="paragraph" w:customStyle="1" w:styleId="xl81">
    <w:name w:val="xl81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ny"/>
    <w:rsid w:val="002C758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2C75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ny"/>
    <w:rsid w:val="002C75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ny"/>
    <w:rsid w:val="002C75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2C758C"/>
    <w:pP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alny"/>
    <w:rsid w:val="002C758C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ny"/>
    <w:rsid w:val="002C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2C758C"/>
    <w:pP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CM1">
    <w:name w:val="CM1"/>
    <w:basedOn w:val="Default"/>
    <w:next w:val="Default"/>
    <w:rsid w:val="002C758C"/>
    <w:pPr>
      <w:widowControl w:val="0"/>
    </w:pPr>
    <w:rPr>
      <w:color w:val="auto"/>
    </w:rPr>
  </w:style>
  <w:style w:type="character" w:customStyle="1" w:styleId="TytuZnak1">
    <w:name w:val="Tytuł Znak1"/>
    <w:rsid w:val="003763A6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2D0A0B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205341"/>
    <w:pPr>
      <w:suppressAutoHyphens/>
      <w:spacing w:line="100" w:lineRule="atLeast"/>
      <w:jc w:val="both"/>
    </w:pPr>
    <w:rPr>
      <w:lang w:eastAsia="ar-SA"/>
    </w:rPr>
  </w:style>
  <w:style w:type="paragraph" w:styleId="NormalnyWeb">
    <w:name w:val="Normal (Web)"/>
    <w:basedOn w:val="Normalny"/>
    <w:uiPriority w:val="99"/>
    <w:unhideWhenUsed/>
    <w:rsid w:val="00753D3F"/>
    <w:pPr>
      <w:spacing w:before="100" w:beforeAutospacing="1" w:after="100" w:afterAutospacing="1"/>
    </w:pPr>
    <w:rPr>
      <w:sz w:val="24"/>
      <w:szCs w:val="24"/>
    </w:rPr>
  </w:style>
  <w:style w:type="paragraph" w:customStyle="1" w:styleId="Tekstpodstawowy23">
    <w:name w:val="Tekst podstawowy 23"/>
    <w:basedOn w:val="Normalny"/>
    <w:rsid w:val="00945B4E"/>
    <w:pPr>
      <w:suppressAutoHyphens/>
      <w:spacing w:line="100" w:lineRule="atLeast"/>
      <w:jc w:val="both"/>
    </w:pPr>
    <w:rPr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1C"/>
    <w:rPr>
      <w:color w:val="605E5C"/>
      <w:shd w:val="clear" w:color="auto" w:fill="E1DFDD"/>
    </w:rPr>
  </w:style>
  <w:style w:type="paragraph" w:customStyle="1" w:styleId="Standard">
    <w:name w:val="Standard"/>
    <w:rsid w:val="00830483"/>
    <w:pPr>
      <w:suppressAutoHyphens/>
      <w:autoSpaceDN w:val="0"/>
      <w:textAlignment w:val="baseline"/>
    </w:pPr>
    <w:rPr>
      <w:rFonts w:ascii="Times New Roman" w:eastAsia="Times New Roman" w:hAnsi="Times New Roman" w:cs="Ari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640276"/>
    <w:pPr>
      <w:suppressLineNumbers/>
      <w:ind w:left="283" w:hanging="283"/>
    </w:pPr>
    <w:rPr>
      <w:sz w:val="20"/>
      <w:szCs w:val="20"/>
    </w:rPr>
  </w:style>
  <w:style w:type="character" w:customStyle="1" w:styleId="Normalny1">
    <w:name w:val="Normalny1"/>
    <w:basedOn w:val="Domylnaczcionkaakapitu"/>
    <w:rsid w:val="00FE5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ml.ezamawiajacy.pl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l.ezamawiajacy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D1A94-8B7B-4899-9132-42637A59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1658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11585</CharactersWithSpaces>
  <SharedDoc>false</SharedDoc>
  <HLinks>
    <vt:vector size="36" baseType="variant">
      <vt:variant>
        <vt:i4>2949239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4653165</vt:i4>
      </vt:variant>
      <vt:variant>
        <vt:i4>12</vt:i4>
      </vt:variant>
      <vt:variant>
        <vt:i4>0</vt:i4>
      </vt:variant>
      <vt:variant>
        <vt:i4>5</vt:i4>
      </vt:variant>
      <vt:variant>
        <vt:lpwstr>mailto:przetargi@jonscher.pl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4849739</vt:i4>
      </vt:variant>
      <vt:variant>
        <vt:i4>3</vt:i4>
      </vt:variant>
      <vt:variant>
        <vt:i4>0</vt:i4>
      </vt:variant>
      <vt:variant>
        <vt:i4>5</vt:i4>
      </vt:variant>
      <vt:variant>
        <vt:lpwstr>http://www.uzp.gov.pl/baza-wiedzy/prawo-zamowien-publicznych-regulacje/prawo-krajowe/jednolity-europejski-dokument-zamowienia</vt:lpwstr>
      </vt:variant>
      <vt:variant>
        <vt:lpwstr/>
      </vt:variant>
      <vt:variant>
        <vt:i4>7929953</vt:i4>
      </vt:variant>
      <vt:variant>
        <vt:i4>0</vt:i4>
      </vt:variant>
      <vt:variant>
        <vt:i4>0</vt:i4>
      </vt:variant>
      <vt:variant>
        <vt:i4>5</vt:i4>
      </vt:variant>
      <vt:variant>
        <vt:lpwstr>http://www.bip.jonscher.pl/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Skałban</dc:creator>
  <cp:keywords/>
  <dc:description/>
  <cp:lastModifiedBy>Lidia Tarczyńska</cp:lastModifiedBy>
  <cp:revision>2</cp:revision>
  <cp:lastPrinted>2026-04-24T09:36:00Z</cp:lastPrinted>
  <dcterms:created xsi:type="dcterms:W3CDTF">2026-04-24T09:38:00Z</dcterms:created>
  <dcterms:modified xsi:type="dcterms:W3CDTF">2026-04-24T09:38:00Z</dcterms:modified>
</cp:coreProperties>
</file>